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0A5178" w14:textId="73DA84A0" w:rsidR="00AA03C7" w:rsidRDefault="00AA03C7" w:rsidP="00144AA8">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bookmarkStart w:id="0" w:name="_GoBack"/>
      <w:bookmarkEnd w:id="0"/>
      <w:r w:rsidR="00996967" w:rsidRPr="00996967">
        <w:rPr>
          <w:b/>
          <w:noProof/>
          <w:sz w:val="24"/>
        </w:rPr>
        <w:t>R2-2102299</w:t>
      </w:r>
    </w:p>
    <w:p w14:paraId="25E4140E" w14:textId="77777777" w:rsidR="00AA03C7" w:rsidRDefault="00D157F5" w:rsidP="00AA03C7">
      <w:pPr>
        <w:pStyle w:val="a4"/>
        <w:rPr>
          <w:sz w:val="24"/>
        </w:rPr>
      </w:pPr>
      <w:r>
        <w:rPr>
          <w:rFonts w:eastAsia="宋体" w:cs="Arial"/>
          <w:sz w:val="24"/>
          <w:lang w:val="de-DE" w:eastAsia="zh-CN"/>
        </w:rPr>
        <w:t xml:space="preserve">E-meeting, </w:t>
      </w:r>
      <w:r w:rsidR="00144AA8">
        <w:rPr>
          <w:rFonts w:eastAsia="宋体" w:cs="Arial"/>
          <w:sz w:val="24"/>
          <w:lang w:val="de-DE" w:eastAsia="zh-CN"/>
        </w:rPr>
        <w:t>25 Janu</w:t>
      </w:r>
      <w:r w:rsidR="00E37986">
        <w:rPr>
          <w:rFonts w:eastAsia="宋体" w:cs="Arial"/>
          <w:sz w:val="24"/>
          <w:lang w:val="de-DE" w:eastAsia="zh-CN"/>
        </w:rPr>
        <w:t>ary</w:t>
      </w:r>
      <w:r w:rsidR="00A95145" w:rsidRPr="001065F9">
        <w:rPr>
          <w:rFonts w:eastAsia="宋体" w:cs="Arial"/>
          <w:sz w:val="24"/>
          <w:lang w:val="de-DE" w:eastAsia="zh-CN"/>
        </w:rPr>
        <w:t xml:space="preserve">– </w:t>
      </w:r>
      <w:r w:rsidR="00E37986">
        <w:rPr>
          <w:rFonts w:eastAsia="宋体" w:cs="Arial"/>
          <w:sz w:val="24"/>
          <w:lang w:val="de-DE" w:eastAsia="zh-CN"/>
        </w:rPr>
        <w:t>05 February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79EB5" w14:textId="77777777" w:rsidTr="00547111">
        <w:tc>
          <w:tcPr>
            <w:tcW w:w="9641" w:type="dxa"/>
            <w:gridSpan w:val="9"/>
            <w:tcBorders>
              <w:top w:val="single" w:sz="4" w:space="0" w:color="auto"/>
              <w:left w:val="single" w:sz="4" w:space="0" w:color="auto"/>
              <w:right w:val="single" w:sz="4" w:space="0" w:color="auto"/>
            </w:tcBorders>
          </w:tcPr>
          <w:p w14:paraId="39E21E0D" w14:textId="77777777"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4CE072E9" w14:textId="77777777" w:rsidTr="00547111">
        <w:tc>
          <w:tcPr>
            <w:tcW w:w="9641" w:type="dxa"/>
            <w:gridSpan w:val="9"/>
            <w:tcBorders>
              <w:left w:val="single" w:sz="4" w:space="0" w:color="auto"/>
              <w:right w:val="single" w:sz="4" w:space="0" w:color="auto"/>
            </w:tcBorders>
          </w:tcPr>
          <w:p w14:paraId="63805241" w14:textId="77777777" w:rsidR="001E41F3" w:rsidRDefault="001E41F3">
            <w:pPr>
              <w:pStyle w:val="CRCoverPage"/>
              <w:spacing w:after="0"/>
              <w:jc w:val="center"/>
              <w:rPr>
                <w:noProof/>
              </w:rPr>
            </w:pPr>
            <w:r>
              <w:rPr>
                <w:b/>
                <w:noProof/>
                <w:sz w:val="32"/>
              </w:rPr>
              <w:t>CHANGE REQUEST</w:t>
            </w:r>
          </w:p>
        </w:tc>
      </w:tr>
      <w:tr w:rsidR="001E41F3" w14:paraId="3196157A" w14:textId="77777777" w:rsidTr="00547111">
        <w:tc>
          <w:tcPr>
            <w:tcW w:w="9641" w:type="dxa"/>
            <w:gridSpan w:val="9"/>
            <w:tcBorders>
              <w:left w:val="single" w:sz="4" w:space="0" w:color="auto"/>
              <w:right w:val="single" w:sz="4" w:space="0" w:color="auto"/>
            </w:tcBorders>
          </w:tcPr>
          <w:p w14:paraId="59A532AE" w14:textId="77777777" w:rsidR="001E41F3" w:rsidRDefault="001E41F3">
            <w:pPr>
              <w:pStyle w:val="CRCoverPage"/>
              <w:spacing w:after="0"/>
              <w:rPr>
                <w:noProof/>
                <w:sz w:val="8"/>
                <w:szCs w:val="8"/>
              </w:rPr>
            </w:pPr>
          </w:p>
        </w:tc>
      </w:tr>
      <w:tr w:rsidR="001E41F3" w14:paraId="69AA8931" w14:textId="77777777" w:rsidTr="00547111">
        <w:tc>
          <w:tcPr>
            <w:tcW w:w="142" w:type="dxa"/>
            <w:tcBorders>
              <w:left w:val="single" w:sz="4" w:space="0" w:color="auto"/>
            </w:tcBorders>
          </w:tcPr>
          <w:p w14:paraId="65C2C21C" w14:textId="77777777" w:rsidR="001E41F3" w:rsidRDefault="001E41F3">
            <w:pPr>
              <w:pStyle w:val="CRCoverPage"/>
              <w:spacing w:after="0"/>
              <w:jc w:val="right"/>
              <w:rPr>
                <w:noProof/>
              </w:rPr>
            </w:pPr>
          </w:p>
        </w:tc>
        <w:tc>
          <w:tcPr>
            <w:tcW w:w="1559" w:type="dxa"/>
            <w:shd w:val="pct30" w:color="FFFF00" w:fill="auto"/>
          </w:tcPr>
          <w:p w14:paraId="7B9D8F60" w14:textId="77777777" w:rsidR="001E41F3" w:rsidRPr="00410371" w:rsidRDefault="005221C4" w:rsidP="00940F6D">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940F6D">
              <w:rPr>
                <w:b/>
                <w:noProof/>
                <w:sz w:val="28"/>
                <w:lang w:eastAsia="zh-CN"/>
              </w:rPr>
              <w:t>40</w:t>
            </w:r>
          </w:p>
        </w:tc>
        <w:tc>
          <w:tcPr>
            <w:tcW w:w="709" w:type="dxa"/>
          </w:tcPr>
          <w:p w14:paraId="669242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11B0A4" w14:textId="6769BD87" w:rsidR="001E41F3" w:rsidRPr="00410371" w:rsidRDefault="00DC1D9C" w:rsidP="00CB6A58">
            <w:pPr>
              <w:pStyle w:val="CRCoverPage"/>
              <w:spacing w:after="0"/>
              <w:rPr>
                <w:noProof/>
              </w:rPr>
            </w:pPr>
            <w:r w:rsidRPr="00DC1D9C">
              <w:rPr>
                <w:b/>
                <w:noProof/>
                <w:sz w:val="28"/>
              </w:rPr>
              <w:t>0014</w:t>
            </w:r>
          </w:p>
        </w:tc>
        <w:tc>
          <w:tcPr>
            <w:tcW w:w="709" w:type="dxa"/>
          </w:tcPr>
          <w:p w14:paraId="05B23A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897F2A" w14:textId="463A277A" w:rsidR="001E41F3" w:rsidRPr="00410371" w:rsidRDefault="00960A26" w:rsidP="00E13F3D">
            <w:pPr>
              <w:pStyle w:val="CRCoverPage"/>
              <w:spacing w:after="0"/>
              <w:jc w:val="center"/>
              <w:rPr>
                <w:b/>
                <w:noProof/>
                <w:lang w:eastAsia="zh-CN"/>
              </w:rPr>
            </w:pPr>
            <w:r>
              <w:rPr>
                <w:b/>
                <w:noProof/>
                <w:sz w:val="28"/>
                <w:lang w:eastAsia="zh-CN"/>
              </w:rPr>
              <w:t>1</w:t>
            </w:r>
          </w:p>
        </w:tc>
        <w:tc>
          <w:tcPr>
            <w:tcW w:w="2410" w:type="dxa"/>
          </w:tcPr>
          <w:p w14:paraId="32E035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93937" w14:textId="77777777" w:rsidR="001E41F3" w:rsidRPr="00410371" w:rsidRDefault="007B797F" w:rsidP="00E37986">
            <w:pPr>
              <w:pStyle w:val="CRCoverPage"/>
              <w:spacing w:after="0"/>
              <w:jc w:val="center"/>
              <w:rPr>
                <w:noProof/>
                <w:sz w:val="28"/>
              </w:rPr>
            </w:pPr>
            <w:r w:rsidRPr="00DC1D9C">
              <w:rPr>
                <w:b/>
                <w:noProof/>
                <w:sz w:val="28"/>
              </w:rPr>
              <w:t>1</w:t>
            </w:r>
            <w:r w:rsidR="007F1751" w:rsidRPr="00DC1D9C">
              <w:rPr>
                <w:b/>
                <w:noProof/>
                <w:sz w:val="28"/>
              </w:rPr>
              <w:t>6</w:t>
            </w:r>
            <w:r w:rsidRPr="00DC1D9C">
              <w:rPr>
                <w:b/>
                <w:noProof/>
                <w:sz w:val="28"/>
              </w:rPr>
              <w:t>.</w:t>
            </w:r>
            <w:r w:rsidR="00E37986" w:rsidRPr="00DC1D9C">
              <w:rPr>
                <w:b/>
                <w:noProof/>
                <w:sz w:val="28"/>
              </w:rPr>
              <w:t>3</w:t>
            </w:r>
            <w:r w:rsidRPr="00DC1D9C">
              <w:rPr>
                <w:b/>
                <w:noProof/>
                <w:sz w:val="28"/>
              </w:rPr>
              <w:t>.</w:t>
            </w:r>
            <w:r w:rsidR="000D7BA5" w:rsidRPr="00DC1D9C">
              <w:rPr>
                <w:b/>
                <w:noProof/>
                <w:sz w:val="28"/>
              </w:rPr>
              <w:t>0</w:t>
            </w:r>
          </w:p>
        </w:tc>
        <w:tc>
          <w:tcPr>
            <w:tcW w:w="143" w:type="dxa"/>
            <w:tcBorders>
              <w:right w:val="single" w:sz="4" w:space="0" w:color="auto"/>
            </w:tcBorders>
          </w:tcPr>
          <w:p w14:paraId="05C4CAF3" w14:textId="77777777" w:rsidR="001E41F3" w:rsidRDefault="001E41F3">
            <w:pPr>
              <w:pStyle w:val="CRCoverPage"/>
              <w:spacing w:after="0"/>
              <w:rPr>
                <w:noProof/>
              </w:rPr>
            </w:pPr>
          </w:p>
        </w:tc>
      </w:tr>
      <w:tr w:rsidR="001E41F3" w14:paraId="09AB76A3" w14:textId="77777777" w:rsidTr="00547111">
        <w:tc>
          <w:tcPr>
            <w:tcW w:w="9641" w:type="dxa"/>
            <w:gridSpan w:val="9"/>
            <w:tcBorders>
              <w:left w:val="single" w:sz="4" w:space="0" w:color="auto"/>
              <w:right w:val="single" w:sz="4" w:space="0" w:color="auto"/>
            </w:tcBorders>
          </w:tcPr>
          <w:p w14:paraId="4E5E107D" w14:textId="77777777" w:rsidR="001E41F3" w:rsidRDefault="001E41F3">
            <w:pPr>
              <w:pStyle w:val="CRCoverPage"/>
              <w:spacing w:after="0"/>
              <w:rPr>
                <w:noProof/>
              </w:rPr>
            </w:pPr>
          </w:p>
        </w:tc>
      </w:tr>
      <w:tr w:rsidR="001E41F3" w14:paraId="31B742C2" w14:textId="77777777" w:rsidTr="00547111">
        <w:tc>
          <w:tcPr>
            <w:tcW w:w="9641" w:type="dxa"/>
            <w:gridSpan w:val="9"/>
            <w:tcBorders>
              <w:top w:val="single" w:sz="4" w:space="0" w:color="auto"/>
            </w:tcBorders>
          </w:tcPr>
          <w:p w14:paraId="11F2FB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4C1E58E" w14:textId="77777777" w:rsidTr="00547111">
        <w:tc>
          <w:tcPr>
            <w:tcW w:w="9641" w:type="dxa"/>
            <w:gridSpan w:val="9"/>
          </w:tcPr>
          <w:p w14:paraId="5E88E4E4" w14:textId="77777777" w:rsidR="001E41F3" w:rsidRDefault="001E41F3">
            <w:pPr>
              <w:pStyle w:val="CRCoverPage"/>
              <w:spacing w:after="0"/>
              <w:rPr>
                <w:noProof/>
                <w:sz w:val="8"/>
                <w:szCs w:val="8"/>
              </w:rPr>
            </w:pPr>
          </w:p>
        </w:tc>
      </w:tr>
    </w:tbl>
    <w:p w14:paraId="5D9053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E187CA" w14:textId="77777777" w:rsidTr="00A7671C">
        <w:tc>
          <w:tcPr>
            <w:tcW w:w="2835" w:type="dxa"/>
          </w:tcPr>
          <w:p w14:paraId="04E20F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72F1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B3B2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E134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71B61" w14:textId="2AE07426" w:rsidR="00F25D98" w:rsidRDefault="00F25D98" w:rsidP="001E41F3">
            <w:pPr>
              <w:pStyle w:val="CRCoverPage"/>
              <w:spacing w:after="0"/>
              <w:jc w:val="center"/>
              <w:rPr>
                <w:b/>
                <w:caps/>
                <w:noProof/>
              </w:rPr>
            </w:pPr>
          </w:p>
        </w:tc>
        <w:tc>
          <w:tcPr>
            <w:tcW w:w="2126" w:type="dxa"/>
          </w:tcPr>
          <w:p w14:paraId="650251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E0566"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A51E1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D89F0" w14:textId="77777777" w:rsidR="00F25D98" w:rsidRDefault="00F25D98" w:rsidP="001E41F3">
            <w:pPr>
              <w:pStyle w:val="CRCoverPage"/>
              <w:spacing w:after="0"/>
              <w:jc w:val="center"/>
              <w:rPr>
                <w:b/>
                <w:bCs/>
                <w:caps/>
                <w:noProof/>
              </w:rPr>
            </w:pPr>
          </w:p>
        </w:tc>
      </w:tr>
    </w:tbl>
    <w:p w14:paraId="302334C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EC1B35" w14:textId="77777777" w:rsidTr="00304403">
        <w:tc>
          <w:tcPr>
            <w:tcW w:w="9640" w:type="dxa"/>
            <w:gridSpan w:val="11"/>
          </w:tcPr>
          <w:p w14:paraId="51ACEC25" w14:textId="77777777" w:rsidR="001E41F3" w:rsidRDefault="001E41F3">
            <w:pPr>
              <w:pStyle w:val="CRCoverPage"/>
              <w:spacing w:after="0"/>
              <w:rPr>
                <w:noProof/>
                <w:sz w:val="8"/>
                <w:szCs w:val="8"/>
              </w:rPr>
            </w:pPr>
          </w:p>
        </w:tc>
      </w:tr>
      <w:tr w:rsidR="001E41F3" w14:paraId="4CFFA174" w14:textId="77777777" w:rsidTr="00304403">
        <w:tc>
          <w:tcPr>
            <w:tcW w:w="1843" w:type="dxa"/>
            <w:tcBorders>
              <w:top w:val="single" w:sz="4" w:space="0" w:color="auto"/>
              <w:left w:val="single" w:sz="4" w:space="0" w:color="auto"/>
            </w:tcBorders>
          </w:tcPr>
          <w:p w14:paraId="09DCC3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3D5555" w14:textId="739AEAA0" w:rsidR="00F85E1C" w:rsidRDefault="00085A1A" w:rsidP="00940F6D">
            <w:pPr>
              <w:pStyle w:val="CRCoverPage"/>
              <w:spacing w:after="0"/>
              <w:ind w:left="100"/>
              <w:rPr>
                <w:lang w:eastAsia="zh-CN"/>
              </w:rPr>
            </w:pPr>
            <w:r>
              <w:t>Miscellaneous corrections to 38.340 for IAB</w:t>
            </w:r>
          </w:p>
        </w:tc>
      </w:tr>
      <w:tr w:rsidR="001E41F3" w14:paraId="6664D322" w14:textId="77777777" w:rsidTr="00304403">
        <w:tc>
          <w:tcPr>
            <w:tcW w:w="1843" w:type="dxa"/>
            <w:tcBorders>
              <w:left w:val="single" w:sz="4" w:space="0" w:color="auto"/>
            </w:tcBorders>
          </w:tcPr>
          <w:p w14:paraId="05E1B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8C971" w14:textId="77777777" w:rsidR="001E41F3" w:rsidRDefault="001E41F3">
            <w:pPr>
              <w:pStyle w:val="CRCoverPage"/>
              <w:spacing w:after="0"/>
              <w:rPr>
                <w:noProof/>
                <w:sz w:val="8"/>
                <w:szCs w:val="8"/>
              </w:rPr>
            </w:pPr>
          </w:p>
        </w:tc>
      </w:tr>
      <w:tr w:rsidR="001E41F3" w14:paraId="60C94F3F" w14:textId="77777777" w:rsidTr="00304403">
        <w:tc>
          <w:tcPr>
            <w:tcW w:w="1843" w:type="dxa"/>
            <w:tcBorders>
              <w:left w:val="single" w:sz="4" w:space="0" w:color="auto"/>
            </w:tcBorders>
          </w:tcPr>
          <w:p w14:paraId="4504AC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587D3C" w14:textId="08103E09" w:rsidR="001E41F3" w:rsidRDefault="00960180" w:rsidP="00F85E1C">
            <w:pPr>
              <w:pStyle w:val="CRCoverPage"/>
              <w:spacing w:after="0"/>
              <w:ind w:left="100"/>
              <w:rPr>
                <w:noProof/>
              </w:rPr>
            </w:pPr>
            <w:r w:rsidRPr="00960180">
              <w:rPr>
                <w:noProof/>
              </w:rPr>
              <w:t>Huawei, HiSilicon</w:t>
            </w:r>
            <w:r w:rsidR="00D844E0">
              <w:rPr>
                <w:noProof/>
              </w:rPr>
              <w:t>,</w:t>
            </w:r>
            <w:r w:rsidR="00D844E0">
              <w:t xml:space="preserve"> </w:t>
            </w:r>
            <w:r w:rsidR="00D844E0" w:rsidRPr="00D844E0">
              <w:rPr>
                <w:noProof/>
              </w:rPr>
              <w:t>vivo</w:t>
            </w:r>
            <w:r w:rsidR="0030768B">
              <w:rPr>
                <w:noProof/>
              </w:rPr>
              <w:t>,</w:t>
            </w:r>
            <w:r w:rsidR="0030768B">
              <w:rPr>
                <w:lang w:val="fr-FR"/>
              </w:rPr>
              <w:t xml:space="preserve"> ZTE</w:t>
            </w:r>
            <w:r w:rsidR="0030768B">
              <w:rPr>
                <w:lang w:val="en-US" w:eastAsia="zh-CN"/>
              </w:rPr>
              <w:t xml:space="preserve">, </w:t>
            </w:r>
            <w:proofErr w:type="spellStart"/>
            <w:r w:rsidR="0030768B">
              <w:rPr>
                <w:lang w:val="en-US" w:eastAsia="zh-CN"/>
              </w:rPr>
              <w:t>Sanechips</w:t>
            </w:r>
            <w:proofErr w:type="spellEnd"/>
          </w:p>
        </w:tc>
      </w:tr>
      <w:tr w:rsidR="001E41F3" w14:paraId="6214EE52" w14:textId="77777777" w:rsidTr="00304403">
        <w:tc>
          <w:tcPr>
            <w:tcW w:w="1843" w:type="dxa"/>
            <w:tcBorders>
              <w:left w:val="single" w:sz="4" w:space="0" w:color="auto"/>
            </w:tcBorders>
          </w:tcPr>
          <w:p w14:paraId="25F205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04C8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5D7C2648" w14:textId="77777777" w:rsidTr="00304403">
        <w:tc>
          <w:tcPr>
            <w:tcW w:w="1843" w:type="dxa"/>
            <w:tcBorders>
              <w:left w:val="single" w:sz="4" w:space="0" w:color="auto"/>
            </w:tcBorders>
          </w:tcPr>
          <w:p w14:paraId="5807B5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376AA" w14:textId="77777777" w:rsidR="001E41F3" w:rsidRDefault="001E41F3">
            <w:pPr>
              <w:pStyle w:val="CRCoverPage"/>
              <w:spacing w:after="0"/>
              <w:rPr>
                <w:noProof/>
                <w:sz w:val="8"/>
                <w:szCs w:val="8"/>
              </w:rPr>
            </w:pPr>
          </w:p>
        </w:tc>
      </w:tr>
      <w:tr w:rsidR="001E41F3" w14:paraId="53187945" w14:textId="77777777" w:rsidTr="00304403">
        <w:tc>
          <w:tcPr>
            <w:tcW w:w="1843" w:type="dxa"/>
            <w:tcBorders>
              <w:left w:val="single" w:sz="4" w:space="0" w:color="auto"/>
            </w:tcBorders>
          </w:tcPr>
          <w:p w14:paraId="7ED57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3FD83"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4B716D1F" w14:textId="77777777" w:rsidR="001E41F3" w:rsidRDefault="001E41F3">
            <w:pPr>
              <w:pStyle w:val="CRCoverPage"/>
              <w:spacing w:after="0"/>
              <w:ind w:right="100"/>
              <w:rPr>
                <w:noProof/>
              </w:rPr>
            </w:pPr>
          </w:p>
        </w:tc>
        <w:tc>
          <w:tcPr>
            <w:tcW w:w="1417" w:type="dxa"/>
            <w:gridSpan w:val="3"/>
            <w:tcBorders>
              <w:left w:val="nil"/>
            </w:tcBorders>
          </w:tcPr>
          <w:p w14:paraId="597412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FB988F" w14:textId="77777777"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E37986">
              <w:rPr>
                <w:noProof/>
                <w:lang w:eastAsia="zh-CN"/>
              </w:rPr>
              <w:t>25</w:t>
            </w:r>
          </w:p>
        </w:tc>
      </w:tr>
      <w:tr w:rsidR="001E41F3" w14:paraId="2DCF5FD5" w14:textId="77777777" w:rsidTr="00304403">
        <w:tc>
          <w:tcPr>
            <w:tcW w:w="1843" w:type="dxa"/>
            <w:tcBorders>
              <w:left w:val="single" w:sz="4" w:space="0" w:color="auto"/>
            </w:tcBorders>
          </w:tcPr>
          <w:p w14:paraId="6CF1254E" w14:textId="77777777" w:rsidR="001E41F3" w:rsidRDefault="001E41F3">
            <w:pPr>
              <w:pStyle w:val="CRCoverPage"/>
              <w:spacing w:after="0"/>
              <w:rPr>
                <w:b/>
                <w:i/>
                <w:noProof/>
                <w:sz w:val="8"/>
                <w:szCs w:val="8"/>
              </w:rPr>
            </w:pPr>
          </w:p>
        </w:tc>
        <w:tc>
          <w:tcPr>
            <w:tcW w:w="1986" w:type="dxa"/>
            <w:gridSpan w:val="4"/>
          </w:tcPr>
          <w:p w14:paraId="7A3107FC" w14:textId="77777777" w:rsidR="001E41F3" w:rsidRDefault="001E41F3">
            <w:pPr>
              <w:pStyle w:val="CRCoverPage"/>
              <w:spacing w:after="0"/>
              <w:rPr>
                <w:noProof/>
                <w:sz w:val="8"/>
                <w:szCs w:val="8"/>
              </w:rPr>
            </w:pPr>
          </w:p>
        </w:tc>
        <w:tc>
          <w:tcPr>
            <w:tcW w:w="2267" w:type="dxa"/>
            <w:gridSpan w:val="2"/>
          </w:tcPr>
          <w:p w14:paraId="460C490E" w14:textId="77777777" w:rsidR="001E41F3" w:rsidRDefault="001E41F3">
            <w:pPr>
              <w:pStyle w:val="CRCoverPage"/>
              <w:spacing w:after="0"/>
              <w:rPr>
                <w:noProof/>
                <w:sz w:val="8"/>
                <w:szCs w:val="8"/>
              </w:rPr>
            </w:pPr>
          </w:p>
        </w:tc>
        <w:tc>
          <w:tcPr>
            <w:tcW w:w="1417" w:type="dxa"/>
            <w:gridSpan w:val="3"/>
          </w:tcPr>
          <w:p w14:paraId="605B7753" w14:textId="77777777" w:rsidR="001E41F3" w:rsidRDefault="001E41F3">
            <w:pPr>
              <w:pStyle w:val="CRCoverPage"/>
              <w:spacing w:after="0"/>
              <w:rPr>
                <w:noProof/>
                <w:sz w:val="8"/>
                <w:szCs w:val="8"/>
              </w:rPr>
            </w:pPr>
          </w:p>
        </w:tc>
        <w:tc>
          <w:tcPr>
            <w:tcW w:w="2127" w:type="dxa"/>
            <w:tcBorders>
              <w:right w:val="single" w:sz="4" w:space="0" w:color="auto"/>
            </w:tcBorders>
          </w:tcPr>
          <w:p w14:paraId="2FFD91CE" w14:textId="77777777" w:rsidR="001E41F3" w:rsidRDefault="001E41F3">
            <w:pPr>
              <w:pStyle w:val="CRCoverPage"/>
              <w:spacing w:after="0"/>
              <w:rPr>
                <w:noProof/>
                <w:sz w:val="8"/>
                <w:szCs w:val="8"/>
              </w:rPr>
            </w:pPr>
          </w:p>
        </w:tc>
      </w:tr>
      <w:tr w:rsidR="001E41F3" w14:paraId="563EFA17" w14:textId="77777777" w:rsidTr="00304403">
        <w:trPr>
          <w:cantSplit/>
        </w:trPr>
        <w:tc>
          <w:tcPr>
            <w:tcW w:w="1843" w:type="dxa"/>
            <w:tcBorders>
              <w:left w:val="single" w:sz="4" w:space="0" w:color="auto"/>
            </w:tcBorders>
          </w:tcPr>
          <w:p w14:paraId="079C399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5AD73D"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2AFFF02A" w14:textId="77777777" w:rsidR="001E41F3" w:rsidRDefault="001E41F3">
            <w:pPr>
              <w:pStyle w:val="CRCoverPage"/>
              <w:spacing w:after="0"/>
              <w:rPr>
                <w:noProof/>
              </w:rPr>
            </w:pPr>
          </w:p>
        </w:tc>
        <w:tc>
          <w:tcPr>
            <w:tcW w:w="1417" w:type="dxa"/>
            <w:gridSpan w:val="3"/>
            <w:tcBorders>
              <w:left w:val="nil"/>
            </w:tcBorders>
          </w:tcPr>
          <w:p w14:paraId="37AD4D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75BF77"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616D459B" w14:textId="77777777" w:rsidTr="00304403">
        <w:tc>
          <w:tcPr>
            <w:tcW w:w="1843" w:type="dxa"/>
            <w:tcBorders>
              <w:left w:val="single" w:sz="4" w:space="0" w:color="auto"/>
              <w:bottom w:val="single" w:sz="4" w:space="0" w:color="auto"/>
            </w:tcBorders>
          </w:tcPr>
          <w:p w14:paraId="490D3798" w14:textId="77777777" w:rsidR="001E41F3" w:rsidRDefault="001E41F3">
            <w:pPr>
              <w:pStyle w:val="CRCoverPage"/>
              <w:spacing w:after="0"/>
              <w:rPr>
                <w:b/>
                <w:i/>
                <w:noProof/>
              </w:rPr>
            </w:pPr>
          </w:p>
        </w:tc>
        <w:tc>
          <w:tcPr>
            <w:tcW w:w="4677" w:type="dxa"/>
            <w:gridSpan w:val="8"/>
            <w:tcBorders>
              <w:bottom w:val="single" w:sz="4" w:space="0" w:color="auto"/>
            </w:tcBorders>
          </w:tcPr>
          <w:p w14:paraId="1B1AA9F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865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A17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65171270" w14:textId="77777777" w:rsidTr="00304403">
        <w:tc>
          <w:tcPr>
            <w:tcW w:w="1843" w:type="dxa"/>
          </w:tcPr>
          <w:p w14:paraId="38143A94" w14:textId="77777777" w:rsidR="001E41F3" w:rsidRDefault="001E41F3">
            <w:pPr>
              <w:pStyle w:val="CRCoverPage"/>
              <w:spacing w:after="0"/>
              <w:rPr>
                <w:b/>
                <w:i/>
                <w:noProof/>
                <w:sz w:val="8"/>
                <w:szCs w:val="8"/>
              </w:rPr>
            </w:pPr>
          </w:p>
        </w:tc>
        <w:tc>
          <w:tcPr>
            <w:tcW w:w="7797" w:type="dxa"/>
            <w:gridSpan w:val="10"/>
          </w:tcPr>
          <w:p w14:paraId="7B180F7C" w14:textId="77777777" w:rsidR="001E41F3" w:rsidRDefault="001E41F3">
            <w:pPr>
              <w:pStyle w:val="CRCoverPage"/>
              <w:spacing w:after="0"/>
              <w:rPr>
                <w:noProof/>
                <w:sz w:val="8"/>
                <w:szCs w:val="8"/>
              </w:rPr>
            </w:pPr>
          </w:p>
        </w:tc>
      </w:tr>
      <w:tr w:rsidR="001E41F3" w14:paraId="7BC83859" w14:textId="77777777" w:rsidTr="00304403">
        <w:tc>
          <w:tcPr>
            <w:tcW w:w="2694" w:type="dxa"/>
            <w:gridSpan w:val="2"/>
            <w:tcBorders>
              <w:top w:val="single" w:sz="4" w:space="0" w:color="auto"/>
              <w:left w:val="single" w:sz="4" w:space="0" w:color="auto"/>
            </w:tcBorders>
          </w:tcPr>
          <w:p w14:paraId="412B3F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83D67" w14:textId="6914CB0C" w:rsidR="00017B34" w:rsidRPr="00466204" w:rsidRDefault="00AC7618" w:rsidP="00466204">
            <w:pPr>
              <w:pStyle w:val="TAL"/>
              <w:rPr>
                <w:rFonts w:eastAsia="宋体"/>
                <w:noProof/>
                <w:sz w:val="20"/>
                <w:lang w:eastAsia="zh-CN"/>
              </w:rPr>
            </w:pPr>
            <w:r w:rsidRPr="00466204">
              <w:rPr>
                <w:rFonts w:eastAsia="宋体"/>
                <w:noProof/>
                <w:sz w:val="20"/>
                <w:lang w:eastAsia="zh-CN"/>
              </w:rPr>
              <w:t xml:space="preserve">The procedures of BAP entity </w:t>
            </w:r>
            <w:r w:rsidR="00443AE4" w:rsidRPr="00466204">
              <w:rPr>
                <w:rFonts w:eastAsia="宋体"/>
                <w:noProof/>
                <w:sz w:val="20"/>
                <w:lang w:eastAsia="zh-CN"/>
              </w:rPr>
              <w:t>are</w:t>
            </w:r>
            <w:r w:rsidRPr="00466204">
              <w:rPr>
                <w:rFonts w:eastAsia="宋体"/>
                <w:noProof/>
                <w:sz w:val="20"/>
                <w:lang w:eastAsia="zh-CN"/>
              </w:rPr>
              <w:t xml:space="preserve"> described in clause 5.2, 5.3, 5.4, and 5.5, but </w:t>
            </w:r>
            <w:r w:rsidR="00443AE4" w:rsidRPr="00466204">
              <w:rPr>
                <w:rFonts w:eastAsia="宋体"/>
                <w:noProof/>
                <w:sz w:val="20"/>
                <w:lang w:eastAsia="zh-CN"/>
              </w:rPr>
              <w:t>all clauses</w:t>
            </w:r>
            <w:r w:rsidRPr="00466204">
              <w:rPr>
                <w:rFonts w:eastAsia="宋体"/>
                <w:noProof/>
                <w:sz w:val="20"/>
                <w:lang w:eastAsia="zh-CN"/>
              </w:rPr>
              <w:t xml:space="preserve"> except</w:t>
            </w:r>
            <w:r w:rsidR="00443AE4" w:rsidRPr="00466204">
              <w:rPr>
                <w:rFonts w:eastAsia="宋体"/>
                <w:noProof/>
                <w:sz w:val="20"/>
                <w:lang w:eastAsia="zh-CN"/>
              </w:rPr>
              <w:t xml:space="preserve"> for</w:t>
            </w:r>
            <w:r w:rsidRPr="00466204">
              <w:rPr>
                <w:rFonts w:eastAsia="宋体"/>
                <w:noProof/>
                <w:sz w:val="20"/>
                <w:lang w:eastAsia="zh-CN"/>
              </w:rPr>
              <w:t xml:space="preserve"> 5.2 are missing when describ</w:t>
            </w:r>
            <w:r w:rsidR="00443AE4" w:rsidRPr="00466204">
              <w:rPr>
                <w:rFonts w:eastAsia="宋体"/>
                <w:noProof/>
                <w:sz w:val="20"/>
                <w:lang w:eastAsia="zh-CN"/>
              </w:rPr>
              <w:t>ing</w:t>
            </w:r>
            <w:r w:rsidRPr="00466204">
              <w:rPr>
                <w:rFonts w:eastAsia="宋体"/>
                <w:noProof/>
                <w:sz w:val="20"/>
                <w:lang w:eastAsia="zh-CN"/>
              </w:rPr>
              <w:t xml:space="preserve"> the procedures of BAP entity in the BAP entity establishment related part</w:t>
            </w:r>
            <w:r w:rsidR="009A04E1" w:rsidRPr="00466204">
              <w:rPr>
                <w:rFonts w:eastAsia="宋体"/>
                <w:noProof/>
                <w:sz w:val="20"/>
                <w:lang w:eastAsia="zh-CN"/>
              </w:rPr>
              <w:t xml:space="preserve"> </w:t>
            </w:r>
            <w:r w:rsidR="00443AE4" w:rsidRPr="00466204">
              <w:rPr>
                <w:rFonts w:eastAsia="宋体"/>
                <w:noProof/>
                <w:sz w:val="20"/>
                <w:lang w:eastAsia="zh-CN"/>
              </w:rPr>
              <w:t xml:space="preserve">in section </w:t>
            </w:r>
            <w:r w:rsidRPr="00466204">
              <w:rPr>
                <w:rFonts w:eastAsia="宋体"/>
                <w:noProof/>
                <w:sz w:val="20"/>
                <w:lang w:eastAsia="zh-CN"/>
              </w:rPr>
              <w:t>5.1.1.</w:t>
            </w:r>
          </w:p>
          <w:p w14:paraId="36732E69" w14:textId="21E4C3BD" w:rsidR="00017B34" w:rsidRPr="00AC7618" w:rsidRDefault="00017B34" w:rsidP="00466204">
            <w:pPr>
              <w:pStyle w:val="TAL"/>
              <w:rPr>
                <w:noProof/>
                <w:lang w:eastAsia="zh-CN"/>
              </w:rPr>
            </w:pPr>
            <w:r w:rsidRPr="00466204">
              <w:rPr>
                <w:rFonts w:eastAsia="宋体"/>
                <w:noProof/>
                <w:sz w:val="20"/>
                <w:lang w:eastAsia="zh-CN"/>
              </w:rPr>
              <w:t>Some editorial changes</w:t>
            </w:r>
            <w:r w:rsidR="0023000A" w:rsidRPr="00466204">
              <w:rPr>
                <w:rFonts w:eastAsia="宋体"/>
                <w:noProof/>
                <w:sz w:val="20"/>
                <w:lang w:eastAsia="zh-CN"/>
              </w:rPr>
              <w:t xml:space="preserve"> exists in the current specification</w:t>
            </w:r>
            <w:r w:rsidRPr="00466204">
              <w:rPr>
                <w:rFonts w:eastAsia="宋体"/>
                <w:noProof/>
                <w:sz w:val="20"/>
                <w:lang w:eastAsia="zh-CN"/>
              </w:rPr>
              <w:t>.</w:t>
            </w:r>
          </w:p>
        </w:tc>
      </w:tr>
      <w:tr w:rsidR="001E41F3" w14:paraId="4D0D8266" w14:textId="77777777" w:rsidTr="00304403">
        <w:tc>
          <w:tcPr>
            <w:tcW w:w="2694" w:type="dxa"/>
            <w:gridSpan w:val="2"/>
            <w:tcBorders>
              <w:left w:val="single" w:sz="4" w:space="0" w:color="auto"/>
            </w:tcBorders>
          </w:tcPr>
          <w:p w14:paraId="4B26B6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24E262" w14:textId="77777777" w:rsidR="001E41F3" w:rsidRPr="0047252E" w:rsidRDefault="001E41F3">
            <w:pPr>
              <w:pStyle w:val="CRCoverPage"/>
              <w:spacing w:after="0"/>
              <w:rPr>
                <w:noProof/>
                <w:sz w:val="8"/>
                <w:szCs w:val="8"/>
              </w:rPr>
            </w:pPr>
          </w:p>
        </w:tc>
      </w:tr>
      <w:tr w:rsidR="001E41F3" w14:paraId="3403438D" w14:textId="77777777" w:rsidTr="00304403">
        <w:tc>
          <w:tcPr>
            <w:tcW w:w="2694" w:type="dxa"/>
            <w:gridSpan w:val="2"/>
            <w:tcBorders>
              <w:left w:val="single" w:sz="4" w:space="0" w:color="auto"/>
            </w:tcBorders>
          </w:tcPr>
          <w:p w14:paraId="1A5050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39765" w14:textId="472558CC" w:rsidR="00466204" w:rsidRPr="00466204" w:rsidRDefault="006C4F0B" w:rsidP="006C4F0B">
            <w:pPr>
              <w:pStyle w:val="TAL"/>
              <w:rPr>
                <w:rFonts w:eastAsia="宋体"/>
                <w:noProof/>
                <w:sz w:val="20"/>
                <w:lang w:eastAsia="zh-CN"/>
              </w:rPr>
            </w:pPr>
            <w:r w:rsidRPr="00466204">
              <w:rPr>
                <w:rFonts w:eastAsia="宋体"/>
                <w:noProof/>
                <w:sz w:val="20"/>
                <w:lang w:eastAsia="zh-CN"/>
              </w:rPr>
              <w:t>I</w:t>
            </w:r>
            <w:r w:rsidRPr="00466204">
              <w:rPr>
                <w:rFonts w:eastAsia="宋体" w:hint="eastAsia"/>
                <w:noProof/>
                <w:sz w:val="20"/>
                <w:lang w:eastAsia="zh-CN"/>
              </w:rPr>
              <w:t>n</w:t>
            </w:r>
            <w:r w:rsidRPr="00466204">
              <w:rPr>
                <w:rFonts w:eastAsia="宋体"/>
                <w:noProof/>
                <w:sz w:val="20"/>
                <w:lang w:eastAsia="zh-CN"/>
              </w:rPr>
              <w:t xml:space="preserve"> section 5.1.1, </w:t>
            </w:r>
            <w:r w:rsidR="00466204" w:rsidRPr="00466204">
              <w:rPr>
                <w:rFonts w:eastAsia="宋体"/>
                <w:noProof/>
                <w:sz w:val="20"/>
                <w:lang w:eastAsia="zh-CN"/>
              </w:rPr>
              <w:t>change the refered caluse as 5,</w:t>
            </w:r>
            <w:r w:rsidRPr="00466204">
              <w:rPr>
                <w:rFonts w:eastAsia="宋体"/>
                <w:noProof/>
                <w:sz w:val="20"/>
                <w:lang w:eastAsia="zh-CN"/>
              </w:rPr>
              <w:t xml:space="preserve"> as reference for the procedures of BAP entity. </w:t>
            </w:r>
          </w:p>
          <w:p w14:paraId="39FD1E56" w14:textId="08744C99" w:rsidR="00466204" w:rsidRPr="00466204" w:rsidRDefault="00466204" w:rsidP="00466204">
            <w:pPr>
              <w:pStyle w:val="TAL"/>
              <w:rPr>
                <w:rFonts w:eastAsia="宋体"/>
                <w:noProof/>
                <w:sz w:val="20"/>
                <w:lang w:eastAsia="zh-CN"/>
              </w:rPr>
            </w:pPr>
            <w:r w:rsidRPr="00466204">
              <w:rPr>
                <w:rFonts w:eastAsia="宋体" w:hint="eastAsia"/>
                <w:noProof/>
                <w:sz w:val="20"/>
                <w:lang w:eastAsia="zh-CN"/>
              </w:rPr>
              <w:t>I</w:t>
            </w:r>
            <w:r w:rsidRPr="00466204">
              <w:rPr>
                <w:rFonts w:eastAsia="宋体"/>
                <w:noProof/>
                <w:sz w:val="20"/>
                <w:lang w:eastAsia="zh-CN"/>
              </w:rPr>
              <w:t>n section 5.2.1.2.1 and 5.2.1.4.2, c</w:t>
            </w:r>
            <w:r w:rsidRPr="00466204">
              <w:rPr>
                <w:rFonts w:eastAsia="宋体" w:hint="eastAsia"/>
                <w:noProof/>
                <w:sz w:val="20"/>
                <w:lang w:eastAsia="zh-CN"/>
              </w:rPr>
              <w:t xml:space="preserve">orrect </w:t>
            </w:r>
            <w:r w:rsidRPr="00466204">
              <w:rPr>
                <w:rFonts w:eastAsia="宋体"/>
                <w:noProof/>
                <w:sz w:val="20"/>
                <w:lang w:eastAsia="zh-CN"/>
              </w:rPr>
              <w:t xml:space="preserve">“BH </w:t>
            </w:r>
            <w:r w:rsidRPr="00466204">
              <w:rPr>
                <w:rFonts w:eastAsia="宋体" w:hint="eastAsia"/>
                <w:noProof/>
                <w:sz w:val="20"/>
                <w:lang w:eastAsia="zh-CN"/>
              </w:rPr>
              <w:t>i</w:t>
            </w:r>
            <w:r w:rsidRPr="00466204">
              <w:rPr>
                <w:rFonts w:eastAsia="宋体"/>
                <w:noProof/>
                <w:sz w:val="20"/>
                <w:lang w:eastAsia="zh-CN"/>
              </w:rPr>
              <w:t>nformation”</w:t>
            </w:r>
            <w:r w:rsidRPr="00466204">
              <w:rPr>
                <w:rFonts w:eastAsia="宋体" w:hint="eastAsia"/>
                <w:noProof/>
                <w:sz w:val="20"/>
                <w:lang w:eastAsia="zh-CN"/>
              </w:rPr>
              <w:t xml:space="preserve"> to </w:t>
            </w:r>
            <w:r w:rsidRPr="00466204">
              <w:rPr>
                <w:rFonts w:eastAsia="宋体"/>
                <w:noProof/>
                <w:sz w:val="20"/>
                <w:lang w:eastAsia="zh-CN"/>
              </w:rPr>
              <w:t xml:space="preserve">“BH </w:t>
            </w:r>
            <w:r w:rsidRPr="00466204">
              <w:rPr>
                <w:rFonts w:eastAsia="宋体" w:hint="eastAsia"/>
                <w:noProof/>
                <w:sz w:val="20"/>
                <w:lang w:eastAsia="zh-CN"/>
              </w:rPr>
              <w:t>I</w:t>
            </w:r>
            <w:r w:rsidRPr="00466204">
              <w:rPr>
                <w:rFonts w:eastAsia="宋体"/>
                <w:noProof/>
                <w:sz w:val="20"/>
                <w:lang w:eastAsia="zh-CN"/>
              </w:rPr>
              <w:t>nformation”.</w:t>
            </w:r>
          </w:p>
          <w:p w14:paraId="2420F1B5" w14:textId="16184975" w:rsidR="00466204" w:rsidRPr="00466204" w:rsidRDefault="00466204" w:rsidP="00466204">
            <w:pPr>
              <w:pStyle w:val="TAL"/>
              <w:rPr>
                <w:rFonts w:eastAsia="宋体"/>
                <w:noProof/>
                <w:sz w:val="20"/>
                <w:lang w:eastAsia="zh-CN"/>
              </w:rPr>
            </w:pPr>
            <w:r w:rsidRPr="00466204">
              <w:rPr>
                <w:rFonts w:eastAsia="宋体"/>
                <w:noProof/>
                <w:sz w:val="20"/>
                <w:lang w:eastAsia="zh-CN"/>
              </w:rPr>
              <w:t>In section 5.2.1.3 and 5.2.1.4.2, replace defaultUL-BH-RLC-channel with defaultUL-BH-RLC-Channel.</w:t>
            </w:r>
          </w:p>
          <w:p w14:paraId="3CC6C3FA" w14:textId="6F8D20EE" w:rsidR="00466204" w:rsidRPr="00466204" w:rsidRDefault="00466204" w:rsidP="00466204">
            <w:pPr>
              <w:pStyle w:val="TAL"/>
              <w:rPr>
                <w:rFonts w:eastAsia="宋体"/>
                <w:noProof/>
                <w:sz w:val="20"/>
                <w:lang w:eastAsia="zh-CN"/>
              </w:rPr>
            </w:pPr>
            <w:r w:rsidRPr="00466204">
              <w:rPr>
                <w:rFonts w:eastAsia="宋体"/>
                <w:noProof/>
                <w:sz w:val="20"/>
                <w:lang w:eastAsia="zh-CN"/>
              </w:rPr>
              <w:t>In section 5.3.1 and 6.3.9, update routing ID to BAP routing ID.</w:t>
            </w:r>
          </w:p>
          <w:p w14:paraId="382D3A11" w14:textId="77777777" w:rsidR="00EE2786" w:rsidRPr="00EE2786" w:rsidRDefault="00EE2786" w:rsidP="006C4F0B">
            <w:pPr>
              <w:pStyle w:val="TAL"/>
              <w:rPr>
                <w:sz w:val="20"/>
                <w:lang w:eastAsia="zh-CN"/>
              </w:rPr>
            </w:pPr>
          </w:p>
          <w:p w14:paraId="58C63339"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46A7FEE1"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4C9FD32" w14:textId="5C2A1044" w:rsidR="00B05749" w:rsidRPr="00466204" w:rsidRDefault="009A5DA9" w:rsidP="00466204">
            <w:pPr>
              <w:spacing w:after="0"/>
              <w:rPr>
                <w:rFonts w:ascii="Arial" w:hAnsi="Arial" w:cs="Arial"/>
                <w:lang w:eastAsia="zh-CN"/>
              </w:rPr>
            </w:pPr>
            <w:r>
              <w:rPr>
                <w:rFonts w:ascii="Arial" w:hAnsi="Arial" w:cs="Arial"/>
                <w:lang w:eastAsia="zh-CN"/>
              </w:rPr>
              <w:t xml:space="preserve">BAP </w:t>
            </w:r>
            <w:r w:rsidR="00EE2786">
              <w:rPr>
                <w:rFonts w:ascii="Arial" w:hAnsi="Arial" w:cs="Arial"/>
                <w:lang w:eastAsia="zh-CN"/>
              </w:rPr>
              <w:t>operation</w:t>
            </w:r>
            <w:r w:rsidR="00466204">
              <w:rPr>
                <w:rFonts w:ascii="Arial" w:hAnsi="Arial" w:cs="Arial"/>
                <w:lang w:eastAsia="zh-CN"/>
              </w:rPr>
              <w:t>s</w:t>
            </w:r>
          </w:p>
        </w:tc>
      </w:tr>
      <w:tr w:rsidR="001E41F3" w14:paraId="74FBEF96" w14:textId="77777777" w:rsidTr="00304403">
        <w:tc>
          <w:tcPr>
            <w:tcW w:w="2694" w:type="dxa"/>
            <w:gridSpan w:val="2"/>
            <w:tcBorders>
              <w:left w:val="single" w:sz="4" w:space="0" w:color="auto"/>
            </w:tcBorders>
          </w:tcPr>
          <w:p w14:paraId="7C4350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963F1" w14:textId="77777777" w:rsidR="001E41F3" w:rsidRDefault="001E41F3">
            <w:pPr>
              <w:pStyle w:val="CRCoverPage"/>
              <w:spacing w:after="0"/>
              <w:rPr>
                <w:noProof/>
                <w:sz w:val="8"/>
                <w:szCs w:val="8"/>
              </w:rPr>
            </w:pPr>
          </w:p>
        </w:tc>
      </w:tr>
      <w:tr w:rsidR="001E41F3" w14:paraId="24068269" w14:textId="77777777" w:rsidTr="00304403">
        <w:tc>
          <w:tcPr>
            <w:tcW w:w="2694" w:type="dxa"/>
            <w:gridSpan w:val="2"/>
            <w:tcBorders>
              <w:left w:val="single" w:sz="4" w:space="0" w:color="auto"/>
              <w:bottom w:val="single" w:sz="4" w:space="0" w:color="auto"/>
            </w:tcBorders>
          </w:tcPr>
          <w:p w14:paraId="002341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4D8BD" w14:textId="77777777" w:rsidR="00435DC4" w:rsidRDefault="00435DC4" w:rsidP="0089146D">
            <w:pPr>
              <w:pStyle w:val="CRCoverPage"/>
              <w:spacing w:beforeLines="50" w:before="120" w:after="0"/>
              <w:rPr>
                <w:rFonts w:eastAsia="宋体"/>
                <w:noProof/>
                <w:lang w:eastAsia="zh-CN"/>
              </w:rPr>
            </w:pPr>
            <w:r>
              <w:rPr>
                <w:rFonts w:eastAsia="宋体"/>
                <w:noProof/>
                <w:lang w:eastAsia="zh-CN"/>
              </w:rPr>
              <w:t xml:space="preserve">The </w:t>
            </w:r>
            <w:r w:rsidR="00F51963">
              <w:rPr>
                <w:rFonts w:eastAsia="宋体"/>
                <w:noProof/>
                <w:lang w:eastAsia="zh-CN"/>
              </w:rPr>
              <w:t xml:space="preserve">established </w:t>
            </w:r>
            <w:r>
              <w:rPr>
                <w:rFonts w:eastAsia="宋体"/>
                <w:noProof/>
                <w:lang w:eastAsia="zh-CN"/>
              </w:rPr>
              <w:t>BAP entity will not perform</w:t>
            </w:r>
            <w:r w:rsidR="0018006E">
              <w:rPr>
                <w:rFonts w:eastAsia="宋体"/>
                <w:noProof/>
                <w:lang w:eastAsia="zh-CN"/>
              </w:rPr>
              <w:t xml:space="preserve"> the flow control, the BH RLF notification and the abnormal packet discarding proceudres.</w:t>
            </w:r>
          </w:p>
          <w:p w14:paraId="528DC68A" w14:textId="1BADD848" w:rsidR="00EE2786" w:rsidRPr="00DC5357" w:rsidRDefault="00EE2786" w:rsidP="0089146D">
            <w:pPr>
              <w:pStyle w:val="CRCoverPage"/>
              <w:spacing w:beforeLines="50" w:before="120" w:after="0"/>
              <w:rPr>
                <w:noProof/>
                <w:lang w:eastAsia="zh-CN"/>
              </w:rPr>
            </w:pPr>
            <w:r>
              <w:rPr>
                <w:rFonts w:eastAsia="宋体"/>
                <w:noProof/>
                <w:lang w:eastAsia="zh-CN"/>
              </w:rPr>
              <w:t>Some editorial error still exsits.</w:t>
            </w:r>
          </w:p>
        </w:tc>
      </w:tr>
      <w:tr w:rsidR="001E41F3" w14:paraId="222F1320" w14:textId="77777777" w:rsidTr="00304403">
        <w:tc>
          <w:tcPr>
            <w:tcW w:w="2694" w:type="dxa"/>
            <w:gridSpan w:val="2"/>
          </w:tcPr>
          <w:p w14:paraId="28C5CDAA" w14:textId="77777777" w:rsidR="001E41F3" w:rsidRDefault="001E41F3">
            <w:pPr>
              <w:pStyle w:val="CRCoverPage"/>
              <w:spacing w:after="0"/>
              <w:rPr>
                <w:b/>
                <w:i/>
                <w:noProof/>
                <w:sz w:val="8"/>
                <w:szCs w:val="8"/>
              </w:rPr>
            </w:pPr>
          </w:p>
        </w:tc>
        <w:tc>
          <w:tcPr>
            <w:tcW w:w="6946" w:type="dxa"/>
            <w:gridSpan w:val="9"/>
          </w:tcPr>
          <w:p w14:paraId="476FAC3A" w14:textId="77777777" w:rsidR="001E41F3" w:rsidRDefault="001E41F3">
            <w:pPr>
              <w:pStyle w:val="CRCoverPage"/>
              <w:spacing w:after="0"/>
              <w:rPr>
                <w:noProof/>
                <w:sz w:val="8"/>
                <w:szCs w:val="8"/>
              </w:rPr>
            </w:pPr>
          </w:p>
        </w:tc>
      </w:tr>
      <w:tr w:rsidR="001E41F3" w14:paraId="76207734" w14:textId="77777777" w:rsidTr="00304403">
        <w:tc>
          <w:tcPr>
            <w:tcW w:w="2694" w:type="dxa"/>
            <w:gridSpan w:val="2"/>
            <w:tcBorders>
              <w:top w:val="single" w:sz="4" w:space="0" w:color="auto"/>
              <w:left w:val="single" w:sz="4" w:space="0" w:color="auto"/>
            </w:tcBorders>
          </w:tcPr>
          <w:p w14:paraId="02FD75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76AFE" w14:textId="190B152D" w:rsidR="001E41F3" w:rsidRDefault="00610548" w:rsidP="00565296">
            <w:pPr>
              <w:pStyle w:val="CRCoverPage"/>
              <w:spacing w:after="0"/>
              <w:rPr>
                <w:noProof/>
              </w:rPr>
            </w:pPr>
            <w:r>
              <w:rPr>
                <w:rFonts w:eastAsia="MS Mincho"/>
              </w:rPr>
              <w:t>5.1.1</w:t>
            </w:r>
            <w:r w:rsidR="000E4208">
              <w:rPr>
                <w:rFonts w:eastAsia="MS Mincho"/>
              </w:rPr>
              <w:t>, 5.2, 5.3.1, 5.3.2, 6,2,3, 6.3.9</w:t>
            </w:r>
          </w:p>
        </w:tc>
      </w:tr>
      <w:tr w:rsidR="001E41F3" w14:paraId="17BF3A7C" w14:textId="77777777" w:rsidTr="00304403">
        <w:tc>
          <w:tcPr>
            <w:tcW w:w="2694" w:type="dxa"/>
            <w:gridSpan w:val="2"/>
            <w:tcBorders>
              <w:left w:val="single" w:sz="4" w:space="0" w:color="auto"/>
            </w:tcBorders>
          </w:tcPr>
          <w:p w14:paraId="5689E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E588D6" w14:textId="77777777" w:rsidR="001E41F3" w:rsidRDefault="001E41F3">
            <w:pPr>
              <w:pStyle w:val="CRCoverPage"/>
              <w:spacing w:after="0"/>
              <w:rPr>
                <w:noProof/>
                <w:sz w:val="8"/>
                <w:szCs w:val="8"/>
              </w:rPr>
            </w:pPr>
          </w:p>
        </w:tc>
      </w:tr>
      <w:tr w:rsidR="001E41F3" w14:paraId="09ACCE0F" w14:textId="77777777" w:rsidTr="00304403">
        <w:tc>
          <w:tcPr>
            <w:tcW w:w="2694" w:type="dxa"/>
            <w:gridSpan w:val="2"/>
            <w:tcBorders>
              <w:left w:val="single" w:sz="4" w:space="0" w:color="auto"/>
            </w:tcBorders>
          </w:tcPr>
          <w:p w14:paraId="1E3358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89C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85195" w14:textId="77777777" w:rsidR="001E41F3" w:rsidRDefault="001E41F3">
            <w:pPr>
              <w:pStyle w:val="CRCoverPage"/>
              <w:spacing w:after="0"/>
              <w:jc w:val="center"/>
              <w:rPr>
                <w:b/>
                <w:caps/>
                <w:noProof/>
              </w:rPr>
            </w:pPr>
            <w:r>
              <w:rPr>
                <w:b/>
                <w:caps/>
                <w:noProof/>
              </w:rPr>
              <w:t>N</w:t>
            </w:r>
          </w:p>
        </w:tc>
        <w:tc>
          <w:tcPr>
            <w:tcW w:w="2977" w:type="dxa"/>
            <w:gridSpan w:val="4"/>
          </w:tcPr>
          <w:p w14:paraId="06CEA9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52344A" w14:textId="77777777" w:rsidR="001E41F3" w:rsidRDefault="001E41F3">
            <w:pPr>
              <w:pStyle w:val="CRCoverPage"/>
              <w:spacing w:after="0"/>
              <w:ind w:left="99"/>
              <w:rPr>
                <w:noProof/>
              </w:rPr>
            </w:pPr>
          </w:p>
        </w:tc>
      </w:tr>
      <w:tr w:rsidR="001E41F3" w14:paraId="30705091" w14:textId="77777777" w:rsidTr="00304403">
        <w:tc>
          <w:tcPr>
            <w:tcW w:w="2694" w:type="dxa"/>
            <w:gridSpan w:val="2"/>
            <w:tcBorders>
              <w:left w:val="single" w:sz="4" w:space="0" w:color="auto"/>
            </w:tcBorders>
          </w:tcPr>
          <w:p w14:paraId="4569BA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2056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092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DB988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57D9A" w14:textId="77777777" w:rsidR="001E41F3" w:rsidRDefault="00145D43">
            <w:pPr>
              <w:pStyle w:val="CRCoverPage"/>
              <w:spacing w:after="0"/>
              <w:ind w:left="99"/>
              <w:rPr>
                <w:noProof/>
              </w:rPr>
            </w:pPr>
            <w:r>
              <w:rPr>
                <w:noProof/>
              </w:rPr>
              <w:t xml:space="preserve">TS/TR ... CR ... </w:t>
            </w:r>
          </w:p>
        </w:tc>
      </w:tr>
      <w:tr w:rsidR="001E41F3" w14:paraId="0801850F" w14:textId="77777777" w:rsidTr="00304403">
        <w:tc>
          <w:tcPr>
            <w:tcW w:w="2694" w:type="dxa"/>
            <w:gridSpan w:val="2"/>
            <w:tcBorders>
              <w:left w:val="single" w:sz="4" w:space="0" w:color="auto"/>
            </w:tcBorders>
          </w:tcPr>
          <w:p w14:paraId="5FCF99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DC0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F4B2"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E7034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E37DA" w14:textId="77777777" w:rsidR="001E41F3" w:rsidRDefault="00145D43">
            <w:pPr>
              <w:pStyle w:val="CRCoverPage"/>
              <w:spacing w:after="0"/>
              <w:ind w:left="99"/>
              <w:rPr>
                <w:noProof/>
              </w:rPr>
            </w:pPr>
            <w:r>
              <w:rPr>
                <w:noProof/>
              </w:rPr>
              <w:t xml:space="preserve">TS/TR ... CR ... </w:t>
            </w:r>
          </w:p>
        </w:tc>
      </w:tr>
      <w:tr w:rsidR="001E41F3" w14:paraId="1320E338" w14:textId="77777777" w:rsidTr="00304403">
        <w:tc>
          <w:tcPr>
            <w:tcW w:w="2694" w:type="dxa"/>
            <w:gridSpan w:val="2"/>
            <w:tcBorders>
              <w:left w:val="single" w:sz="4" w:space="0" w:color="auto"/>
            </w:tcBorders>
          </w:tcPr>
          <w:p w14:paraId="3D5A42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D6F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C15C"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DC9D2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79C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A63A8" w14:textId="77777777" w:rsidTr="00304403">
        <w:tc>
          <w:tcPr>
            <w:tcW w:w="2694" w:type="dxa"/>
            <w:gridSpan w:val="2"/>
            <w:tcBorders>
              <w:left w:val="single" w:sz="4" w:space="0" w:color="auto"/>
            </w:tcBorders>
          </w:tcPr>
          <w:p w14:paraId="6FB98AC5" w14:textId="77777777" w:rsidR="001E41F3" w:rsidRDefault="001E41F3">
            <w:pPr>
              <w:pStyle w:val="CRCoverPage"/>
              <w:spacing w:after="0"/>
              <w:rPr>
                <w:b/>
                <w:i/>
                <w:noProof/>
              </w:rPr>
            </w:pPr>
          </w:p>
        </w:tc>
        <w:tc>
          <w:tcPr>
            <w:tcW w:w="6946" w:type="dxa"/>
            <w:gridSpan w:val="9"/>
            <w:tcBorders>
              <w:right w:val="single" w:sz="4" w:space="0" w:color="auto"/>
            </w:tcBorders>
          </w:tcPr>
          <w:p w14:paraId="3C0DA6F2" w14:textId="77777777" w:rsidR="001E41F3" w:rsidRDefault="001E41F3">
            <w:pPr>
              <w:pStyle w:val="CRCoverPage"/>
              <w:spacing w:after="0"/>
              <w:rPr>
                <w:noProof/>
              </w:rPr>
            </w:pPr>
          </w:p>
        </w:tc>
      </w:tr>
      <w:tr w:rsidR="001E41F3" w14:paraId="30370837" w14:textId="77777777" w:rsidTr="00304403">
        <w:tc>
          <w:tcPr>
            <w:tcW w:w="2694" w:type="dxa"/>
            <w:gridSpan w:val="2"/>
            <w:tcBorders>
              <w:left w:val="single" w:sz="4" w:space="0" w:color="auto"/>
              <w:bottom w:val="single" w:sz="4" w:space="0" w:color="auto"/>
            </w:tcBorders>
          </w:tcPr>
          <w:p w14:paraId="595E2AC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AF85F" w14:textId="77777777" w:rsidR="001E41F3" w:rsidRDefault="001E41F3">
            <w:pPr>
              <w:pStyle w:val="CRCoverPage"/>
              <w:spacing w:after="0"/>
              <w:ind w:left="100"/>
              <w:rPr>
                <w:noProof/>
              </w:rPr>
            </w:pPr>
          </w:p>
        </w:tc>
      </w:tr>
      <w:tr w:rsidR="008863B9" w:rsidRPr="008863B9" w14:paraId="40E9FC26" w14:textId="77777777" w:rsidTr="00304403">
        <w:tc>
          <w:tcPr>
            <w:tcW w:w="2694" w:type="dxa"/>
            <w:gridSpan w:val="2"/>
            <w:tcBorders>
              <w:top w:val="single" w:sz="4" w:space="0" w:color="auto"/>
              <w:bottom w:val="single" w:sz="4" w:space="0" w:color="auto"/>
            </w:tcBorders>
          </w:tcPr>
          <w:p w14:paraId="4A42E6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85D932" w14:textId="77777777" w:rsidR="008863B9" w:rsidRPr="008863B9" w:rsidRDefault="008863B9">
            <w:pPr>
              <w:pStyle w:val="CRCoverPage"/>
              <w:spacing w:after="0"/>
              <w:ind w:left="100"/>
              <w:rPr>
                <w:noProof/>
                <w:sz w:val="8"/>
                <w:szCs w:val="8"/>
              </w:rPr>
            </w:pPr>
          </w:p>
        </w:tc>
      </w:tr>
      <w:tr w:rsidR="008863B9" w14:paraId="4B5FA07E" w14:textId="77777777" w:rsidTr="00304403">
        <w:tc>
          <w:tcPr>
            <w:tcW w:w="2694" w:type="dxa"/>
            <w:gridSpan w:val="2"/>
            <w:tcBorders>
              <w:top w:val="single" w:sz="4" w:space="0" w:color="auto"/>
              <w:left w:val="single" w:sz="4" w:space="0" w:color="auto"/>
              <w:bottom w:val="single" w:sz="4" w:space="0" w:color="auto"/>
            </w:tcBorders>
          </w:tcPr>
          <w:p w14:paraId="6B7B25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54EEF2" w14:textId="77777777" w:rsidR="008863B9" w:rsidRDefault="008863B9">
            <w:pPr>
              <w:pStyle w:val="CRCoverPage"/>
              <w:spacing w:after="0"/>
              <w:ind w:left="100"/>
              <w:rPr>
                <w:noProof/>
              </w:rPr>
            </w:pPr>
          </w:p>
        </w:tc>
      </w:tr>
    </w:tbl>
    <w:p w14:paraId="2E9CCEE0" w14:textId="77777777" w:rsidR="001E41F3" w:rsidRDefault="001E41F3">
      <w:pPr>
        <w:pStyle w:val="CRCoverPage"/>
        <w:spacing w:after="0"/>
        <w:rPr>
          <w:noProof/>
          <w:sz w:val="8"/>
          <w:szCs w:val="8"/>
        </w:rPr>
      </w:pPr>
    </w:p>
    <w:p w14:paraId="50B93DB1" w14:textId="77777777" w:rsidR="00264899" w:rsidRDefault="00264899">
      <w:pPr>
        <w:spacing w:after="0"/>
        <w:rPr>
          <w:rFonts w:eastAsia="宋体"/>
          <w:bCs/>
          <w:i/>
          <w:sz w:val="22"/>
          <w:szCs w:val="22"/>
          <w:lang w:val="en-US" w:eastAsia="zh-CN"/>
        </w:rPr>
      </w:pPr>
      <w:r>
        <w:rPr>
          <w:rFonts w:eastAsia="宋体"/>
          <w:lang w:val="en-US" w:eastAsia="zh-CN"/>
        </w:rPr>
        <w:br w:type="page"/>
      </w:r>
    </w:p>
    <w:p w14:paraId="6D8092BA"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7889EB31" w14:textId="77777777"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lastRenderedPageBreak/>
        <w:t xml:space="preserve">Start of </w:t>
      </w:r>
      <w:r w:rsidR="00D002C4">
        <w:rPr>
          <w:rFonts w:ascii="Times New Roman" w:eastAsia="宋体" w:hAnsi="Times New Roman" w:cs="Times New Roman"/>
          <w:lang w:val="en-US" w:eastAsia="zh-CN"/>
        </w:rPr>
        <w:t>Change</w:t>
      </w:r>
    </w:p>
    <w:p w14:paraId="5E10C04B" w14:textId="77777777" w:rsidR="00610548" w:rsidRPr="00CE2781" w:rsidRDefault="00610548" w:rsidP="00610548">
      <w:pPr>
        <w:pStyle w:val="3"/>
        <w:rPr>
          <w:rFonts w:cs="Arial"/>
          <w:lang w:eastAsia="ko-KR"/>
        </w:rPr>
      </w:pPr>
      <w:bookmarkStart w:id="2" w:name="_Toc46491312"/>
      <w:bookmarkStart w:id="3" w:name="_Toc52580776"/>
      <w:r w:rsidRPr="00CE2781">
        <w:rPr>
          <w:rFonts w:cs="Arial"/>
          <w:lang w:eastAsia="ko-KR"/>
        </w:rPr>
        <w:t>5.1.1</w:t>
      </w:r>
      <w:r w:rsidRPr="00CE2781">
        <w:rPr>
          <w:rFonts w:cs="Arial"/>
          <w:lang w:eastAsia="ko-KR"/>
        </w:rPr>
        <w:tab/>
      </w:r>
      <w:r w:rsidRPr="00CE2781">
        <w:rPr>
          <w:rFonts w:cs="Arial"/>
          <w:lang w:eastAsia="zh-CN"/>
        </w:rPr>
        <w:t>BAP</w:t>
      </w:r>
      <w:r w:rsidRPr="00CE2781">
        <w:rPr>
          <w:rFonts w:cs="Arial"/>
          <w:lang w:eastAsia="ko-KR"/>
        </w:rPr>
        <w:t xml:space="preserve"> entity establishment</w:t>
      </w:r>
      <w:bookmarkEnd w:id="2"/>
      <w:bookmarkEnd w:id="3"/>
    </w:p>
    <w:p w14:paraId="43ADE313" w14:textId="77777777" w:rsidR="00610548" w:rsidRPr="00CE2781" w:rsidRDefault="00610548" w:rsidP="00610548">
      <w:pPr>
        <w:rPr>
          <w:lang w:eastAsia="ko-KR"/>
        </w:rPr>
      </w:pPr>
      <w:r w:rsidRPr="00CE2781">
        <w:t>When upper layers request establishment of a BAP entity</w:t>
      </w:r>
      <w:r w:rsidRPr="00CE2781">
        <w:rPr>
          <w:lang w:eastAsia="ko-KR"/>
        </w:rPr>
        <w:t>, the node shall:</w:t>
      </w:r>
    </w:p>
    <w:p w14:paraId="00ED23FA" w14:textId="77777777" w:rsidR="00610548" w:rsidRPr="00CE2781" w:rsidRDefault="00610548" w:rsidP="00610548">
      <w:pPr>
        <w:pStyle w:val="B1"/>
        <w:rPr>
          <w:lang w:eastAsia="ko-KR"/>
        </w:rPr>
      </w:pPr>
      <w:r w:rsidRPr="00CE2781">
        <w:rPr>
          <w:lang w:eastAsia="ko-KR"/>
        </w:rPr>
        <w:t>-</w:t>
      </w:r>
      <w:r w:rsidRPr="00CE2781">
        <w:rPr>
          <w:lang w:eastAsia="ko-KR"/>
        </w:rPr>
        <w:tab/>
        <w:t>establish a BAP entity;</w:t>
      </w:r>
    </w:p>
    <w:p w14:paraId="2489D9A8" w14:textId="18036838" w:rsidR="00610548" w:rsidRPr="00CE2781" w:rsidRDefault="00610548" w:rsidP="00610548">
      <w:pPr>
        <w:pStyle w:val="B1"/>
        <w:rPr>
          <w:lang w:eastAsia="ko-KR"/>
        </w:rPr>
      </w:pPr>
      <w:r w:rsidRPr="00CE2781">
        <w:rPr>
          <w:lang w:eastAsia="ko-KR"/>
        </w:rPr>
        <w:t>-</w:t>
      </w:r>
      <w:r w:rsidRPr="00CE2781">
        <w:rPr>
          <w:lang w:eastAsia="ko-KR"/>
        </w:rPr>
        <w:tab/>
        <w:t>follow the procedures in clause 5</w:t>
      </w:r>
      <w:del w:id="4" w:author="Huawei-Yulong" w:date="2021-01-29T16:47:00Z">
        <w:r w:rsidRPr="00CE2781" w:rsidDel="00D844E0">
          <w:rPr>
            <w:lang w:eastAsia="ko-KR"/>
          </w:rPr>
          <w:delText>.2</w:delText>
        </w:r>
      </w:del>
      <w:r w:rsidRPr="00CE2781">
        <w:rPr>
          <w:lang w:eastAsia="ko-KR"/>
        </w:rPr>
        <w:t>.</w:t>
      </w:r>
    </w:p>
    <w:p w14:paraId="1296AA7F" w14:textId="77777777" w:rsidR="003E7D67" w:rsidRPr="003E7D67" w:rsidRDefault="003E7D67" w:rsidP="003E7D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3E7D67">
        <w:rPr>
          <w:rFonts w:eastAsia="宋体" w:hint="eastAsia"/>
          <w:bCs/>
          <w:i/>
          <w:sz w:val="22"/>
          <w:szCs w:val="22"/>
          <w:lang w:val="en-US" w:eastAsia="zh-CN"/>
        </w:rPr>
        <w:t>NEXT</w:t>
      </w:r>
      <w:r w:rsidRPr="003E7D67">
        <w:rPr>
          <w:rFonts w:eastAsia="Calibri"/>
          <w:bCs/>
          <w:i/>
          <w:sz w:val="22"/>
          <w:szCs w:val="22"/>
          <w:lang w:val="en-US" w:eastAsia="ko-KR"/>
        </w:rPr>
        <w:t xml:space="preserve"> CHANGE</w:t>
      </w:r>
    </w:p>
    <w:p w14:paraId="47CE689E" w14:textId="77777777" w:rsidR="003E7D67" w:rsidRPr="003E7D67" w:rsidRDefault="003E7D67" w:rsidP="003E7D67">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val="en-US" w:eastAsia="zh-CN"/>
        </w:rPr>
      </w:pPr>
      <w:r w:rsidRPr="003E7D67">
        <w:rPr>
          <w:rFonts w:ascii="Arial" w:eastAsia="Times New Roman" w:hAnsi="Arial" w:cs="Arial"/>
          <w:sz w:val="22"/>
          <w:lang w:val="en-US" w:eastAsia="zh-CN"/>
        </w:rPr>
        <w:t>5.2.1.2.1</w:t>
      </w:r>
      <w:r w:rsidRPr="003E7D67">
        <w:rPr>
          <w:rFonts w:ascii="Arial" w:eastAsia="Times New Roman" w:hAnsi="Arial" w:cs="Arial"/>
          <w:sz w:val="22"/>
          <w:lang w:val="en-US" w:eastAsia="zh-CN"/>
        </w:rPr>
        <w:tab/>
        <w:t>BAP routing ID selection at IAB-node</w:t>
      </w:r>
    </w:p>
    <w:p w14:paraId="54905275" w14:textId="77777777" w:rsidR="003E7D67" w:rsidRPr="003E7D67" w:rsidRDefault="003E7D67" w:rsidP="003E7D67">
      <w:pPr>
        <w:overflowPunct w:val="0"/>
        <w:autoSpaceDE w:val="0"/>
        <w:autoSpaceDN w:val="0"/>
        <w:adjustRightInd w:val="0"/>
        <w:textAlignment w:val="baseline"/>
        <w:rPr>
          <w:rFonts w:eastAsia="Times New Roman"/>
          <w:lang w:eastAsia="zh-CN"/>
        </w:rPr>
      </w:pPr>
      <w:r w:rsidRPr="003E7D67">
        <w:rPr>
          <w:rFonts w:eastAsia="Times New Roman"/>
          <w:lang w:eastAsia="zh-CN"/>
        </w:rPr>
        <w:t>At an IAB-node, for a BAP SDU received from upper layers and to be transmitted in upstream direction, the BAP entity performs mapping to a BAP address and BAP path identity based on:</w:t>
      </w:r>
    </w:p>
    <w:p w14:paraId="3FB84345"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Calibri Light"/>
          <w:lang w:val="en-US" w:eastAsia="zh-CN"/>
        </w:rPr>
        <w:t>-</w:t>
      </w:r>
      <w:r w:rsidRPr="003E7D67">
        <w:rPr>
          <w:rFonts w:eastAsia="Calibri Light"/>
          <w:lang w:val="en-US" w:eastAsia="zh-CN"/>
        </w:rPr>
        <w:tab/>
        <w:t>Uplink</w:t>
      </w:r>
      <w:r w:rsidRPr="003E7D67">
        <w:rPr>
          <w:rFonts w:eastAsia="Times New Roman"/>
          <w:lang w:val="en-US" w:eastAsia="zh-CN"/>
        </w:rPr>
        <w:t xml:space="preserve"> Traffic to Routing ID Mapping Configuration, which is derived from F1AP on the IAB-node in TS 38.473 [5],</w:t>
      </w:r>
    </w:p>
    <w:p w14:paraId="1AF99612"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r>
      <w:proofErr w:type="spellStart"/>
      <w:proofErr w:type="gramStart"/>
      <w:r w:rsidRPr="003E7D67">
        <w:rPr>
          <w:rFonts w:eastAsia="Times New Roman"/>
          <w:i/>
          <w:lang w:val="en-US" w:eastAsia="zh-CN"/>
        </w:rPr>
        <w:t>defaultUL</w:t>
      </w:r>
      <w:proofErr w:type="spellEnd"/>
      <w:r w:rsidRPr="003E7D67">
        <w:rPr>
          <w:rFonts w:eastAsia="Times New Roman"/>
          <w:i/>
          <w:lang w:val="en-US" w:eastAsia="zh-CN"/>
        </w:rPr>
        <w:t>-BAP-</w:t>
      </w:r>
      <w:proofErr w:type="spellStart"/>
      <w:r w:rsidRPr="003E7D67">
        <w:rPr>
          <w:rFonts w:eastAsia="Times New Roman"/>
          <w:i/>
          <w:lang w:val="en-US" w:eastAsia="zh-CN"/>
        </w:rPr>
        <w:t>RoutingID</w:t>
      </w:r>
      <w:proofErr w:type="spellEnd"/>
      <w:proofErr w:type="gramEnd"/>
      <w:r w:rsidRPr="003E7D67">
        <w:rPr>
          <w:rFonts w:eastAsia="Times New Roman"/>
          <w:lang w:val="en-US" w:eastAsia="zh-CN"/>
        </w:rPr>
        <w:t>, which is configured by RRC on the IAB-node in TS 38.331[3].</w:t>
      </w:r>
    </w:p>
    <w:p w14:paraId="73FEE882" w14:textId="77777777" w:rsidR="003E7D67" w:rsidRPr="003E7D67" w:rsidRDefault="003E7D67" w:rsidP="003E7D67">
      <w:pPr>
        <w:overflowPunct w:val="0"/>
        <w:autoSpaceDE w:val="0"/>
        <w:autoSpaceDN w:val="0"/>
        <w:adjustRightInd w:val="0"/>
        <w:textAlignment w:val="baseline"/>
        <w:rPr>
          <w:rFonts w:eastAsia="Times New Roman"/>
          <w:lang w:eastAsia="ja-JP"/>
        </w:rPr>
      </w:pPr>
      <w:r w:rsidRPr="003E7D67">
        <w:rPr>
          <w:rFonts w:eastAsia="Times New Roman"/>
          <w:lang w:eastAsia="zh-CN"/>
        </w:rPr>
        <w:t>Each entry of the Uplink Traffic to Routing ID Mapping Configuration</w:t>
      </w:r>
      <w:r w:rsidRPr="003E7D67">
        <w:rPr>
          <w:rFonts w:eastAsia="Times New Roman"/>
          <w:i/>
          <w:lang w:eastAsia="ja-JP"/>
        </w:rPr>
        <w:t xml:space="preserve"> </w:t>
      </w:r>
      <w:r w:rsidRPr="003E7D67">
        <w:rPr>
          <w:rFonts w:eastAsia="Times New Roman"/>
          <w:lang w:eastAsia="ja-JP"/>
        </w:rPr>
        <w:t>contains:</w:t>
      </w:r>
    </w:p>
    <w:p w14:paraId="152AB75E"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t xml:space="preserve">a traffic type specifier, which is indicated by </w:t>
      </w:r>
      <w:r w:rsidRPr="003E7D67">
        <w:rPr>
          <w:rFonts w:eastAsia="Times New Roman"/>
          <w:i/>
          <w:lang w:val="en-US" w:eastAsia="zh-CN"/>
        </w:rPr>
        <w:t>UL UP TNL Information</w:t>
      </w:r>
      <w:r w:rsidRPr="003E7D67">
        <w:rPr>
          <w:rFonts w:eastAsia="Times New Roman"/>
          <w:lang w:val="en-US" w:eastAsia="zh-CN"/>
        </w:rPr>
        <w:t xml:space="preserve"> IE for F1-U packets and </w:t>
      </w:r>
      <w:r w:rsidRPr="003E7D67">
        <w:rPr>
          <w:rFonts w:eastAsia="Times New Roman"/>
          <w:i/>
          <w:lang w:val="en-US" w:eastAsia="zh-CN"/>
        </w:rPr>
        <w:t>Non-UP Traffic Type</w:t>
      </w:r>
      <w:r w:rsidRPr="003E7D67">
        <w:rPr>
          <w:rFonts w:eastAsia="Times New Roman"/>
          <w:lang w:val="en-US" w:eastAsia="zh-CN"/>
        </w:rPr>
        <w:t xml:space="preserve"> IE for non-F1-U packets in TS 38.473 [5], and</w:t>
      </w:r>
    </w:p>
    <w:p w14:paraId="22C9599B"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t xml:space="preserve">a BAP routing ID, which includes a BAP address and a BAP path identity, indicated by </w:t>
      </w:r>
      <w:r w:rsidRPr="003E7D67">
        <w:rPr>
          <w:rFonts w:eastAsia="Times New Roman"/>
          <w:i/>
          <w:lang w:val="en-US" w:eastAsia="zh-CN"/>
        </w:rPr>
        <w:t>BAP Routing ID</w:t>
      </w:r>
      <w:r w:rsidRPr="003E7D67">
        <w:rPr>
          <w:rFonts w:eastAsia="Times New Roman"/>
          <w:lang w:val="en-US" w:eastAsia="zh-CN"/>
        </w:rPr>
        <w:t xml:space="preserve"> IE in</w:t>
      </w:r>
      <w:r w:rsidRPr="003E7D67">
        <w:rPr>
          <w:rFonts w:eastAsia="Times New Roman"/>
          <w:i/>
          <w:lang w:val="en-US" w:eastAsia="zh-CN"/>
        </w:rPr>
        <w:t xml:space="preserve"> BH </w:t>
      </w:r>
      <w:ins w:id="5" w:author="ZTE" w:date="2021-01-14T09:19:00Z">
        <w:r w:rsidRPr="003E7D67">
          <w:rPr>
            <w:rFonts w:eastAsia="Times New Roman" w:hint="eastAsia"/>
            <w:i/>
            <w:lang w:val="en-US" w:eastAsia="zh-CN"/>
          </w:rPr>
          <w:t>I</w:t>
        </w:r>
      </w:ins>
      <w:del w:id="6" w:author="ZTE" w:date="2021-01-14T09:19:00Z">
        <w:r w:rsidRPr="003E7D67">
          <w:rPr>
            <w:rFonts w:eastAsia="Times New Roman"/>
            <w:i/>
            <w:lang w:val="en-US" w:eastAsia="zh-CN"/>
          </w:rPr>
          <w:delText>i</w:delText>
        </w:r>
      </w:del>
      <w:r w:rsidRPr="003E7D67">
        <w:rPr>
          <w:rFonts w:eastAsia="Times New Roman"/>
          <w:i/>
          <w:lang w:val="en-US" w:eastAsia="zh-CN"/>
        </w:rPr>
        <w:t>nformation</w:t>
      </w:r>
      <w:r w:rsidRPr="003E7D67">
        <w:rPr>
          <w:rFonts w:eastAsia="Times New Roman"/>
          <w:lang w:val="en-US" w:eastAsia="zh-CN"/>
        </w:rPr>
        <w:t xml:space="preserve"> IE in TS 38.473 [5].</w:t>
      </w:r>
    </w:p>
    <w:p w14:paraId="217F5B96" w14:textId="77777777" w:rsidR="003E7D67" w:rsidRPr="003E7D67" w:rsidRDefault="003E7D67" w:rsidP="003E7D67">
      <w:pPr>
        <w:overflowPunct w:val="0"/>
        <w:autoSpaceDE w:val="0"/>
        <w:autoSpaceDN w:val="0"/>
        <w:adjustRightInd w:val="0"/>
        <w:textAlignment w:val="baseline"/>
        <w:rPr>
          <w:rFonts w:eastAsia="Times New Roman"/>
          <w:lang w:eastAsia="zh-CN"/>
        </w:rPr>
      </w:pPr>
      <w:r w:rsidRPr="003E7D67">
        <w:rPr>
          <w:rFonts w:eastAsia="Times New Roman"/>
          <w:lang w:eastAsia="zh-CN"/>
        </w:rPr>
        <w:t>At the IAB-node, for a BAP SDU received from upper layers and to be transmitted in upstream direction, the BAP entity shall:</w:t>
      </w:r>
    </w:p>
    <w:p w14:paraId="2DE95FE3"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Times New Roman"/>
          <w:iCs/>
          <w:lang w:val="en-US" w:eastAsia="zh-CN"/>
        </w:rPr>
        <w:t>-</w:t>
      </w:r>
      <w:r w:rsidRPr="003E7D67">
        <w:rPr>
          <w:rFonts w:eastAsia="Times New Roman"/>
          <w:iCs/>
          <w:lang w:val="en-US" w:eastAsia="zh-CN"/>
        </w:rPr>
        <w:tab/>
        <w:t>if</w:t>
      </w:r>
      <w:r w:rsidRPr="003E7D67">
        <w:rPr>
          <w:rFonts w:eastAsia="Times New Roman"/>
          <w:lang w:val="en-US" w:eastAsia="zh-CN"/>
        </w:rPr>
        <w:t xml:space="preserve"> the </w:t>
      </w:r>
      <w:r w:rsidRPr="003E7D67">
        <w:rPr>
          <w:rFonts w:eastAsia="Calibri Light"/>
          <w:lang w:val="en-US" w:eastAsia="zh-CN"/>
        </w:rPr>
        <w:t>Uplink</w:t>
      </w:r>
      <w:r w:rsidRPr="003E7D67">
        <w:rPr>
          <w:rFonts w:eastAsia="Times New Roman"/>
          <w:lang w:val="en-US" w:eastAsia="zh-CN"/>
        </w:rPr>
        <w:t xml:space="preserve"> Traffic to Routing ID Mapping Configuration has not been (re)configured by F1AP after the last (re)configuration of</w:t>
      </w:r>
      <w:r w:rsidRPr="003E7D67">
        <w:rPr>
          <w:rFonts w:eastAsia="Times New Roman"/>
          <w:i/>
          <w:lang w:val="en-US" w:eastAsia="zh-CN"/>
        </w:rPr>
        <w:t xml:space="preserve"> </w:t>
      </w:r>
      <w:proofErr w:type="spellStart"/>
      <w:r w:rsidRPr="003E7D67">
        <w:rPr>
          <w:rFonts w:eastAsia="Times New Roman"/>
          <w:i/>
          <w:lang w:val="en-US" w:eastAsia="zh-CN"/>
        </w:rPr>
        <w:t>defaultUL</w:t>
      </w:r>
      <w:proofErr w:type="spellEnd"/>
      <w:r w:rsidRPr="003E7D67">
        <w:rPr>
          <w:rFonts w:eastAsia="Times New Roman"/>
          <w:i/>
          <w:lang w:val="en-US" w:eastAsia="zh-CN"/>
        </w:rPr>
        <w:t>-BAP-</w:t>
      </w:r>
      <w:proofErr w:type="spellStart"/>
      <w:r w:rsidRPr="003E7D67">
        <w:rPr>
          <w:rFonts w:eastAsia="Times New Roman"/>
          <w:i/>
          <w:lang w:val="en-US" w:eastAsia="zh-CN"/>
        </w:rPr>
        <w:t>RoutingID</w:t>
      </w:r>
      <w:proofErr w:type="spellEnd"/>
      <w:r w:rsidRPr="003E7D67">
        <w:rPr>
          <w:rFonts w:eastAsia="Times New Roman"/>
          <w:lang w:val="en-US" w:eastAsia="zh-CN"/>
        </w:rPr>
        <w:t xml:space="preserve"> by RRC:</w:t>
      </w:r>
    </w:p>
    <w:p w14:paraId="6D104B7F" w14:textId="77777777" w:rsidR="003E7D67" w:rsidRPr="003E7D67" w:rsidRDefault="003E7D67" w:rsidP="003E7D67">
      <w:pPr>
        <w:overflowPunct w:val="0"/>
        <w:autoSpaceDE w:val="0"/>
        <w:autoSpaceDN w:val="0"/>
        <w:adjustRightInd w:val="0"/>
        <w:ind w:left="851"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t xml:space="preserve">select the BAP address and the BAP path identity as configured by </w:t>
      </w:r>
      <w:proofErr w:type="spellStart"/>
      <w:r w:rsidRPr="003E7D67">
        <w:rPr>
          <w:rFonts w:eastAsia="Times New Roman"/>
          <w:i/>
          <w:lang w:val="en-US" w:eastAsia="zh-CN"/>
        </w:rPr>
        <w:t>defaultUL</w:t>
      </w:r>
      <w:proofErr w:type="spellEnd"/>
      <w:r w:rsidRPr="003E7D67">
        <w:rPr>
          <w:rFonts w:eastAsia="Times New Roman"/>
          <w:i/>
          <w:lang w:val="en-US" w:eastAsia="zh-CN"/>
        </w:rPr>
        <w:t>-BAP-</w:t>
      </w:r>
      <w:proofErr w:type="spellStart"/>
      <w:r w:rsidRPr="003E7D67">
        <w:rPr>
          <w:rFonts w:eastAsia="Times New Roman"/>
          <w:i/>
          <w:lang w:val="en-US" w:eastAsia="zh-CN"/>
        </w:rPr>
        <w:t>RoutingID</w:t>
      </w:r>
      <w:proofErr w:type="spellEnd"/>
      <w:r w:rsidRPr="003E7D67">
        <w:rPr>
          <w:rFonts w:eastAsia="Times New Roman"/>
          <w:lang w:val="en-US" w:eastAsia="zh-CN"/>
        </w:rPr>
        <w:t xml:space="preserve"> in TS 38.331 [3] for non-F1-U packets;</w:t>
      </w:r>
    </w:p>
    <w:p w14:paraId="252D44A5" w14:textId="77777777" w:rsidR="003E7D67" w:rsidRPr="003E7D67" w:rsidRDefault="003E7D67" w:rsidP="003E7D67">
      <w:pPr>
        <w:overflowPunct w:val="0"/>
        <w:autoSpaceDE w:val="0"/>
        <w:autoSpaceDN w:val="0"/>
        <w:adjustRightInd w:val="0"/>
        <w:ind w:left="568"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r>
      <w:proofErr w:type="gramStart"/>
      <w:r w:rsidRPr="003E7D67">
        <w:rPr>
          <w:rFonts w:eastAsia="Times New Roman"/>
          <w:lang w:val="en-US" w:eastAsia="zh-CN"/>
        </w:rPr>
        <w:t>else</w:t>
      </w:r>
      <w:proofErr w:type="gramEnd"/>
      <w:r w:rsidRPr="003E7D67">
        <w:rPr>
          <w:rFonts w:eastAsia="Times New Roman"/>
          <w:lang w:val="en-US" w:eastAsia="zh-CN"/>
        </w:rPr>
        <w:t>:</w:t>
      </w:r>
    </w:p>
    <w:p w14:paraId="54AF2B02" w14:textId="77777777" w:rsidR="003E7D67" w:rsidRPr="003E7D67" w:rsidRDefault="003E7D67" w:rsidP="003E7D67">
      <w:pPr>
        <w:overflowPunct w:val="0"/>
        <w:autoSpaceDE w:val="0"/>
        <w:autoSpaceDN w:val="0"/>
        <w:adjustRightInd w:val="0"/>
        <w:ind w:left="851"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r>
      <w:proofErr w:type="gramStart"/>
      <w:r w:rsidRPr="003E7D67">
        <w:rPr>
          <w:rFonts w:eastAsia="Times New Roman"/>
          <w:lang w:val="en-US" w:eastAsia="zh-CN"/>
        </w:rPr>
        <w:t>for</w:t>
      </w:r>
      <w:proofErr w:type="gramEnd"/>
      <w:r w:rsidRPr="003E7D67">
        <w:rPr>
          <w:rFonts w:eastAsia="Times New Roman"/>
          <w:lang w:val="en-US" w:eastAsia="zh-CN"/>
        </w:rPr>
        <w:t xml:space="preserve"> the BAP SDU encapsulating an F1-U packet:</w:t>
      </w:r>
    </w:p>
    <w:p w14:paraId="5F11C6FD" w14:textId="77777777" w:rsidR="003E7D67" w:rsidRPr="003E7D67" w:rsidRDefault="003E7D67" w:rsidP="003E7D67">
      <w:pPr>
        <w:overflowPunct w:val="0"/>
        <w:autoSpaceDE w:val="0"/>
        <w:autoSpaceDN w:val="0"/>
        <w:adjustRightInd w:val="0"/>
        <w:ind w:left="1135"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t>select an entry from the Uplink Traffic to Routing ID Mapping Configuration with its traffic type specifier corresponds to the destination IP address and TEID of this BAP SDU;</w:t>
      </w:r>
    </w:p>
    <w:p w14:paraId="480BBAE4" w14:textId="77777777" w:rsidR="003E7D67" w:rsidRPr="003E7D67" w:rsidRDefault="003E7D67" w:rsidP="003E7D67">
      <w:pPr>
        <w:overflowPunct w:val="0"/>
        <w:autoSpaceDE w:val="0"/>
        <w:autoSpaceDN w:val="0"/>
        <w:adjustRightInd w:val="0"/>
        <w:ind w:left="851"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r>
      <w:proofErr w:type="gramStart"/>
      <w:r w:rsidRPr="003E7D67">
        <w:rPr>
          <w:rFonts w:eastAsia="Times New Roman"/>
          <w:lang w:val="en-US" w:eastAsia="zh-CN"/>
        </w:rPr>
        <w:t>for</w:t>
      </w:r>
      <w:proofErr w:type="gramEnd"/>
      <w:r w:rsidRPr="003E7D67">
        <w:rPr>
          <w:rFonts w:eastAsia="Times New Roman"/>
          <w:lang w:val="en-US" w:eastAsia="zh-CN"/>
        </w:rPr>
        <w:t xml:space="preserve"> the BAP SDU encapsulating a non-F1-U packet:</w:t>
      </w:r>
    </w:p>
    <w:p w14:paraId="050D94A6" w14:textId="77777777" w:rsidR="003E7D67" w:rsidRPr="003E7D67" w:rsidRDefault="003E7D67" w:rsidP="003E7D67">
      <w:pPr>
        <w:overflowPunct w:val="0"/>
        <w:autoSpaceDE w:val="0"/>
        <w:autoSpaceDN w:val="0"/>
        <w:adjustRightInd w:val="0"/>
        <w:ind w:left="1135" w:hanging="284"/>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r>
      <w:proofErr w:type="gramStart"/>
      <w:r w:rsidRPr="003E7D67">
        <w:rPr>
          <w:rFonts w:eastAsia="Times New Roman"/>
          <w:lang w:val="en-US" w:eastAsia="zh-CN"/>
        </w:rPr>
        <w:t>select</w:t>
      </w:r>
      <w:proofErr w:type="gramEnd"/>
      <w:r w:rsidRPr="003E7D67">
        <w:rPr>
          <w:rFonts w:eastAsia="Times New Roman"/>
          <w:lang w:val="en-US" w:eastAsia="zh-CN"/>
        </w:rPr>
        <w:t xml:space="preserve"> an entry from the Uplink Traffic to Routing ID Mapping Configuration with its traffic type specifier corresponds to the traffic type of this BAP SDU;</w:t>
      </w:r>
    </w:p>
    <w:p w14:paraId="750C5348" w14:textId="77777777" w:rsidR="003E7D67" w:rsidRPr="003E7D67" w:rsidRDefault="003E7D67" w:rsidP="003E7D67">
      <w:pPr>
        <w:overflowPunct w:val="0"/>
        <w:autoSpaceDE w:val="0"/>
        <w:autoSpaceDN w:val="0"/>
        <w:adjustRightInd w:val="0"/>
        <w:ind w:left="568"/>
        <w:textAlignment w:val="baseline"/>
        <w:rPr>
          <w:rFonts w:eastAsia="Times New Roman"/>
          <w:lang w:val="en-US" w:eastAsia="zh-CN"/>
        </w:rPr>
      </w:pPr>
      <w:r w:rsidRPr="003E7D67">
        <w:rPr>
          <w:rFonts w:eastAsia="Times New Roman"/>
          <w:lang w:val="en-US" w:eastAsia="zh-CN"/>
        </w:rPr>
        <w:t>-</w:t>
      </w:r>
      <w:r w:rsidRPr="003E7D67">
        <w:rPr>
          <w:rFonts w:eastAsia="Times New Roman"/>
          <w:lang w:val="en-US" w:eastAsia="zh-CN"/>
        </w:rPr>
        <w:tab/>
        <w:t>select the BAP address and the BAP path identity from the BAP routing ID in the entry selected above;</w:t>
      </w:r>
    </w:p>
    <w:p w14:paraId="576FBF79" w14:textId="39177512" w:rsidR="00610548" w:rsidRPr="003E7D67" w:rsidRDefault="003E7D67" w:rsidP="003E7D67">
      <w:pPr>
        <w:keepLines/>
        <w:overflowPunct w:val="0"/>
        <w:autoSpaceDE w:val="0"/>
        <w:autoSpaceDN w:val="0"/>
        <w:adjustRightInd w:val="0"/>
        <w:ind w:left="1135" w:hanging="851"/>
        <w:textAlignment w:val="baseline"/>
        <w:rPr>
          <w:lang w:val="en-US" w:eastAsia="zh-CN"/>
        </w:rPr>
      </w:pPr>
      <w:r w:rsidRPr="003E7D67">
        <w:rPr>
          <w:rFonts w:eastAsia="Times New Roman"/>
          <w:lang w:val="en-US" w:eastAsia="zh-CN"/>
        </w:rPr>
        <w:t>NOTE:</w:t>
      </w:r>
      <w:r w:rsidRPr="003E7D67">
        <w:rPr>
          <w:rFonts w:eastAsia="Times New Roman"/>
          <w:lang w:val="en-US" w:eastAsia="zh-CN"/>
        </w:rPr>
        <w:tab/>
      </w:r>
      <w:r w:rsidRPr="003E7D67">
        <w:rPr>
          <w:rFonts w:eastAsia="Calibri Light"/>
          <w:lang w:val="en-US" w:eastAsia="zh-CN"/>
        </w:rPr>
        <w:t>Uplink</w:t>
      </w:r>
      <w:r w:rsidRPr="003E7D67">
        <w:rPr>
          <w:rFonts w:eastAsia="Times New Roman"/>
          <w:lang w:val="en-US" w:eastAsia="zh-CN"/>
        </w:rPr>
        <w:t xml:space="preserve"> Traffic to Routing ID Mapping Configuration may contain multiple entries for F1-C traffic. It is up to IAB node's implementation to decide which entry is selected.</w:t>
      </w:r>
    </w:p>
    <w:p w14:paraId="75116832" w14:textId="77777777" w:rsidR="00610548" w:rsidRPr="0069617F" w:rsidRDefault="00610548" w:rsidP="0061054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 Change</w:t>
      </w:r>
    </w:p>
    <w:p w14:paraId="790BD549" w14:textId="77777777" w:rsidR="00D844E0" w:rsidRPr="00D844E0" w:rsidRDefault="00D844E0" w:rsidP="00D844E0">
      <w:pPr>
        <w:keepNext/>
        <w:keepLines/>
        <w:spacing w:before="120"/>
        <w:ind w:left="1418" w:hanging="1418"/>
        <w:outlineLvl w:val="3"/>
        <w:rPr>
          <w:rFonts w:ascii="Arial" w:eastAsia="Yu Mincho" w:hAnsi="Arial" w:cs="Arial"/>
          <w:sz w:val="24"/>
        </w:rPr>
      </w:pPr>
      <w:bookmarkStart w:id="7" w:name="_Toc46491320"/>
      <w:bookmarkStart w:id="8" w:name="_Toc52580784"/>
      <w:bookmarkStart w:id="9" w:name="_Toc60825623"/>
      <w:r w:rsidRPr="00D844E0">
        <w:rPr>
          <w:rFonts w:ascii="Arial" w:eastAsia="Yu Mincho" w:hAnsi="Arial" w:cs="Arial"/>
          <w:sz w:val="24"/>
        </w:rPr>
        <w:t>5.2.</w:t>
      </w:r>
      <w:r w:rsidRPr="00D844E0">
        <w:rPr>
          <w:rFonts w:ascii="Arial" w:eastAsia="Yu Mincho" w:hAnsi="Arial" w:cs="Arial"/>
          <w:sz w:val="24"/>
          <w:lang w:eastAsia="ko-KR"/>
        </w:rPr>
        <w:t>1</w:t>
      </w:r>
      <w:r w:rsidRPr="00D844E0">
        <w:rPr>
          <w:rFonts w:ascii="Arial" w:eastAsia="Yu Mincho" w:hAnsi="Arial" w:cs="Arial"/>
          <w:sz w:val="24"/>
        </w:rPr>
        <w:t>.3</w:t>
      </w:r>
      <w:r w:rsidRPr="00D844E0">
        <w:rPr>
          <w:rFonts w:ascii="Arial" w:eastAsia="Yu Mincho" w:hAnsi="Arial" w:cs="Arial"/>
          <w:sz w:val="24"/>
        </w:rPr>
        <w:tab/>
        <w:t>Routing</w:t>
      </w:r>
      <w:bookmarkEnd w:id="7"/>
      <w:bookmarkEnd w:id="8"/>
      <w:bookmarkEnd w:id="9"/>
    </w:p>
    <w:p w14:paraId="560239AB" w14:textId="77777777" w:rsidR="00D844E0" w:rsidRPr="00D844E0" w:rsidRDefault="00D844E0" w:rsidP="00D844E0">
      <w:pPr>
        <w:rPr>
          <w:rFonts w:eastAsia="Yu Mincho"/>
          <w:lang w:eastAsia="zh-CN"/>
        </w:rPr>
      </w:pPr>
      <w:r w:rsidRPr="00D844E0">
        <w:rPr>
          <w:rFonts w:eastAsia="Yu Mincho"/>
          <w:lang w:eastAsia="zh-CN"/>
        </w:rPr>
        <w:t>The BAP entity performs routing based on:</w:t>
      </w:r>
    </w:p>
    <w:p w14:paraId="2E6B418B" w14:textId="77777777" w:rsidR="00D844E0" w:rsidRPr="00D844E0" w:rsidRDefault="00D844E0" w:rsidP="00D844E0">
      <w:pPr>
        <w:ind w:left="568" w:hanging="284"/>
        <w:rPr>
          <w:rFonts w:eastAsia="Yu Mincho"/>
          <w:lang w:eastAsia="zh-CN"/>
        </w:rPr>
      </w:pPr>
      <w:r w:rsidRPr="00D844E0">
        <w:rPr>
          <w:rFonts w:eastAsia="Yu Mincho"/>
          <w:lang w:eastAsia="zh-CN"/>
        </w:rPr>
        <w:t>-</w:t>
      </w:r>
      <w:r w:rsidRPr="00D844E0">
        <w:rPr>
          <w:rFonts w:eastAsia="Yu Mincho"/>
          <w:lang w:eastAsia="zh-CN"/>
        </w:rPr>
        <w:tab/>
      </w:r>
      <w:proofErr w:type="gramStart"/>
      <w:r w:rsidRPr="00D844E0">
        <w:rPr>
          <w:rFonts w:eastAsia="Yu Mincho"/>
          <w:lang w:eastAsia="zh-CN"/>
        </w:rPr>
        <w:t>the</w:t>
      </w:r>
      <w:proofErr w:type="gramEnd"/>
      <w:r w:rsidRPr="00D844E0">
        <w:rPr>
          <w:rFonts w:eastAsia="Yu Mincho"/>
          <w:lang w:eastAsia="zh-CN"/>
        </w:rPr>
        <w:t xml:space="preserve"> BH Routing Configuration derived from an F1AP message as specified in TS 38.473 [5].</w:t>
      </w:r>
    </w:p>
    <w:p w14:paraId="63BE44F7" w14:textId="77777777" w:rsidR="00D844E0" w:rsidRPr="00D844E0" w:rsidRDefault="00D844E0" w:rsidP="00D844E0">
      <w:pPr>
        <w:rPr>
          <w:rFonts w:eastAsia="Yu Mincho"/>
          <w:lang w:eastAsia="zh-CN"/>
        </w:rPr>
      </w:pPr>
      <w:r w:rsidRPr="00D844E0">
        <w:rPr>
          <w:rFonts w:eastAsia="Yu Mincho"/>
          <w:lang w:eastAsia="zh-CN"/>
        </w:rPr>
        <w:t>Each entry of the BH Routing Configuration contains:</w:t>
      </w:r>
    </w:p>
    <w:p w14:paraId="15689EE9" w14:textId="77777777" w:rsidR="00D844E0" w:rsidRPr="00D844E0" w:rsidRDefault="00D844E0" w:rsidP="00D844E0">
      <w:pPr>
        <w:ind w:left="568" w:hanging="284"/>
        <w:rPr>
          <w:rFonts w:eastAsia="Yu Mincho"/>
          <w:lang w:eastAsia="zh-CN"/>
        </w:rPr>
      </w:pPr>
      <w:r w:rsidRPr="00D844E0">
        <w:rPr>
          <w:rFonts w:eastAsia="Yu Mincho"/>
        </w:rPr>
        <w:lastRenderedPageBreak/>
        <w:t>-</w:t>
      </w:r>
      <w:r w:rsidRPr="00D844E0">
        <w:rPr>
          <w:rFonts w:eastAsia="Yu Mincho"/>
        </w:rPr>
        <w:tab/>
      </w:r>
      <w:proofErr w:type="gramStart"/>
      <w:r w:rsidRPr="00D844E0">
        <w:rPr>
          <w:rFonts w:eastAsia="Yu Mincho"/>
          <w:lang w:eastAsia="zh-CN"/>
        </w:rPr>
        <w:t>a</w:t>
      </w:r>
      <w:proofErr w:type="gramEnd"/>
      <w:r w:rsidRPr="00D844E0">
        <w:rPr>
          <w:rFonts w:eastAsia="Yu Mincho"/>
          <w:lang w:eastAsia="zh-CN"/>
        </w:rPr>
        <w:t xml:space="preserve"> BAP Routing ID consisting of a BAP address and a BAP path identity, which is indicated by </w:t>
      </w:r>
      <w:r w:rsidRPr="00D844E0">
        <w:rPr>
          <w:rFonts w:eastAsia="Yu Mincho"/>
          <w:i/>
          <w:lang w:eastAsia="zh-CN"/>
        </w:rPr>
        <w:t>BAP Routing ID</w:t>
      </w:r>
      <w:r w:rsidRPr="00D844E0">
        <w:rPr>
          <w:rFonts w:eastAsia="Yu Mincho"/>
          <w:lang w:eastAsia="zh-CN"/>
        </w:rPr>
        <w:t xml:space="preserve"> IE, and</w:t>
      </w:r>
    </w:p>
    <w:p w14:paraId="69A508B0" w14:textId="77777777"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lang w:eastAsia="zh-CN"/>
        </w:rPr>
        <w:t>a</w:t>
      </w:r>
      <w:proofErr w:type="gramEnd"/>
      <w:r w:rsidRPr="00D844E0">
        <w:rPr>
          <w:rFonts w:eastAsia="Yu Mincho"/>
          <w:lang w:eastAsia="zh-CN"/>
        </w:rPr>
        <w:t xml:space="preserve"> Next Hop BAP Address which is indicated by </w:t>
      </w:r>
      <w:r w:rsidRPr="00D844E0">
        <w:rPr>
          <w:rFonts w:eastAsia="Yu Mincho"/>
          <w:i/>
          <w:lang w:eastAsia="zh-CN"/>
        </w:rPr>
        <w:t>Next-Hop BAP Address</w:t>
      </w:r>
      <w:r w:rsidRPr="00D844E0">
        <w:rPr>
          <w:rFonts w:eastAsia="Yu Mincho"/>
          <w:lang w:eastAsia="zh-CN"/>
        </w:rPr>
        <w:t xml:space="preserve"> IE.</w:t>
      </w:r>
    </w:p>
    <w:p w14:paraId="7B4B430B" w14:textId="77777777" w:rsidR="00D844E0" w:rsidRPr="00D844E0" w:rsidRDefault="00D844E0" w:rsidP="00D844E0">
      <w:pPr>
        <w:rPr>
          <w:rFonts w:eastAsia="Yu Mincho"/>
          <w:lang w:eastAsia="zh-CN"/>
        </w:rPr>
      </w:pPr>
      <w:r w:rsidRPr="00D844E0">
        <w:rPr>
          <w:rFonts w:eastAsia="Yu Mincho"/>
          <w:lang w:eastAsia="zh-CN"/>
        </w:rPr>
        <w:t>For a BAP Data PDU to be transmitted, BAP entity shall:</w:t>
      </w:r>
    </w:p>
    <w:p w14:paraId="1157E78C" w14:textId="77777777" w:rsidR="00D844E0" w:rsidRPr="00D844E0" w:rsidRDefault="00D844E0" w:rsidP="00D844E0">
      <w:pPr>
        <w:ind w:left="568" w:hanging="284"/>
        <w:rPr>
          <w:rFonts w:eastAsia="Yu Mincho"/>
        </w:rPr>
      </w:pPr>
      <w:r w:rsidRPr="00D844E0">
        <w:rPr>
          <w:rFonts w:eastAsia="Yu Mincho"/>
        </w:rPr>
        <w:t>-</w:t>
      </w:r>
      <w:r w:rsidRPr="00D844E0">
        <w:rPr>
          <w:rFonts w:eastAsia="Yu Mincho"/>
        </w:rPr>
        <w:tab/>
      </w:r>
      <w:proofErr w:type="gramStart"/>
      <w:r w:rsidRPr="00D844E0">
        <w:rPr>
          <w:rFonts w:eastAsia="Yu Mincho"/>
        </w:rPr>
        <w:t>if</w:t>
      </w:r>
      <w:proofErr w:type="gramEnd"/>
      <w:r w:rsidRPr="00D844E0">
        <w:rPr>
          <w:rFonts w:eastAsia="Yu Mincho"/>
        </w:rPr>
        <w:t xml:space="preserve"> the BAP Data PDU corresponds to a BAP SDU received from the upper layer, and</w:t>
      </w:r>
    </w:p>
    <w:p w14:paraId="745AA4B9" w14:textId="77777777" w:rsidR="00D844E0" w:rsidRPr="00D844E0" w:rsidRDefault="00D844E0" w:rsidP="00D844E0">
      <w:pPr>
        <w:ind w:left="568" w:hanging="284"/>
        <w:rPr>
          <w:rFonts w:eastAsia="Yu Mincho"/>
        </w:rPr>
      </w:pPr>
      <w:r w:rsidRPr="00D844E0">
        <w:rPr>
          <w:rFonts w:eastAsia="Yu Mincho"/>
        </w:rPr>
        <w:t>-</w:t>
      </w:r>
      <w:r w:rsidRPr="00D844E0">
        <w:rPr>
          <w:rFonts w:eastAsia="Yu Mincho"/>
        </w:rPr>
        <w:tab/>
      </w:r>
      <w:proofErr w:type="gramStart"/>
      <w:r w:rsidRPr="00D844E0">
        <w:rPr>
          <w:rFonts w:eastAsia="Yu Mincho"/>
        </w:rPr>
        <w:t>if</w:t>
      </w:r>
      <w:proofErr w:type="gramEnd"/>
      <w:r w:rsidRPr="00D844E0">
        <w:rPr>
          <w:rFonts w:eastAsia="Yu Mincho"/>
        </w:rPr>
        <w:t xml:space="preserve"> </w:t>
      </w:r>
      <w:r w:rsidRPr="00D844E0">
        <w:rPr>
          <w:rFonts w:eastAsia="Yu Mincho"/>
          <w:lang w:eastAsia="zh-CN"/>
        </w:rPr>
        <w:t xml:space="preserve">the BH Routing Configuration has not been (re)configured by F1AP after the last (re)configuration of </w:t>
      </w:r>
      <w:proofErr w:type="spellStart"/>
      <w:r w:rsidRPr="00D844E0">
        <w:rPr>
          <w:rFonts w:eastAsia="Yu Mincho"/>
          <w:i/>
        </w:rPr>
        <w:t>defaultUL</w:t>
      </w:r>
      <w:proofErr w:type="spellEnd"/>
      <w:r w:rsidRPr="00D844E0">
        <w:rPr>
          <w:rFonts w:eastAsia="Yu Mincho"/>
          <w:i/>
        </w:rPr>
        <w:t>-BH-RLC-</w:t>
      </w:r>
      <w:del w:id="10" w:author="vivo" w:date="2021-01-08T17:56:00Z">
        <w:r w:rsidRPr="00D844E0">
          <w:rPr>
            <w:rFonts w:eastAsia="Yu Mincho"/>
            <w:i/>
          </w:rPr>
          <w:delText>channel</w:delText>
        </w:r>
        <w:r w:rsidRPr="00D844E0">
          <w:rPr>
            <w:rFonts w:eastAsia="Yu Mincho"/>
            <w:lang w:eastAsia="zh-CN"/>
          </w:rPr>
          <w:delText xml:space="preserve"> </w:delText>
        </w:r>
      </w:del>
      <w:ins w:id="11" w:author="vivo" w:date="2021-01-08T17:56:00Z">
        <w:r w:rsidRPr="00D844E0">
          <w:rPr>
            <w:rFonts w:eastAsia="Yu Mincho"/>
            <w:i/>
          </w:rPr>
          <w:t>Channel</w:t>
        </w:r>
        <w:r w:rsidRPr="00D844E0">
          <w:rPr>
            <w:rFonts w:eastAsia="Yu Mincho"/>
            <w:lang w:eastAsia="zh-CN"/>
          </w:rPr>
          <w:t xml:space="preserve"> </w:t>
        </w:r>
      </w:ins>
      <w:r w:rsidRPr="00D844E0">
        <w:rPr>
          <w:rFonts w:eastAsia="Yu Mincho"/>
          <w:lang w:eastAsia="zh-CN"/>
        </w:rPr>
        <w:t>by RRC</w:t>
      </w:r>
      <w:r w:rsidRPr="00D844E0">
        <w:rPr>
          <w:rFonts w:eastAsia="Yu Mincho"/>
        </w:rPr>
        <w:t>:</w:t>
      </w:r>
    </w:p>
    <w:p w14:paraId="546E3641" w14:textId="77777777" w:rsidR="00D844E0" w:rsidRPr="00D844E0" w:rsidRDefault="00D844E0" w:rsidP="00D844E0">
      <w:pPr>
        <w:ind w:left="851" w:hanging="284"/>
        <w:rPr>
          <w:rFonts w:eastAsia="Yu Mincho"/>
        </w:rPr>
      </w:pPr>
      <w:r w:rsidRPr="00D844E0">
        <w:rPr>
          <w:rFonts w:eastAsia="Yu Mincho"/>
        </w:rPr>
        <w:t>-</w:t>
      </w:r>
      <w:r w:rsidRPr="00D844E0">
        <w:rPr>
          <w:rFonts w:eastAsia="Yu Mincho"/>
        </w:rPr>
        <w:tab/>
        <w:t xml:space="preserve">select the egress link on which the egress BH RLC channel corresponding to </w:t>
      </w:r>
      <w:proofErr w:type="spellStart"/>
      <w:r w:rsidRPr="00D844E0">
        <w:rPr>
          <w:rFonts w:eastAsia="Yu Mincho"/>
          <w:i/>
        </w:rPr>
        <w:t>defaultUL</w:t>
      </w:r>
      <w:proofErr w:type="spellEnd"/>
      <w:r w:rsidRPr="00D844E0">
        <w:rPr>
          <w:rFonts w:eastAsia="Yu Mincho"/>
          <w:i/>
        </w:rPr>
        <w:t>-BH-RLC-</w:t>
      </w:r>
      <w:del w:id="12" w:author="vivo" w:date="2021-01-08T17:56:00Z">
        <w:r w:rsidRPr="00D844E0">
          <w:rPr>
            <w:rFonts w:eastAsia="Yu Mincho"/>
            <w:i/>
          </w:rPr>
          <w:delText>channel</w:delText>
        </w:r>
        <w:r w:rsidRPr="00D844E0">
          <w:rPr>
            <w:rFonts w:eastAsia="Yu Mincho"/>
          </w:rPr>
          <w:delText xml:space="preserve"> </w:delText>
        </w:r>
      </w:del>
      <w:ins w:id="13" w:author="vivo" w:date="2021-01-08T17:56:00Z">
        <w:r w:rsidRPr="00D844E0">
          <w:rPr>
            <w:rFonts w:eastAsia="Yu Mincho"/>
            <w:i/>
          </w:rPr>
          <w:t>Channel</w:t>
        </w:r>
        <w:r w:rsidRPr="00D844E0">
          <w:rPr>
            <w:rFonts w:eastAsia="Yu Mincho"/>
          </w:rPr>
          <w:t xml:space="preserve"> </w:t>
        </w:r>
      </w:ins>
      <w:r w:rsidRPr="00D844E0">
        <w:rPr>
          <w:rFonts w:eastAsia="Yu Mincho"/>
        </w:rPr>
        <w:t>is configured as specified in TS 38.331 [3] for non-F1-U packets;</w:t>
      </w:r>
    </w:p>
    <w:p w14:paraId="23244EEE" w14:textId="77777777" w:rsidR="00D844E0" w:rsidRPr="00D844E0" w:rsidRDefault="00D844E0" w:rsidP="00D844E0">
      <w:pPr>
        <w:ind w:left="568" w:hanging="284"/>
        <w:rPr>
          <w:rFonts w:eastAsia="Yu Mincho"/>
        </w:rPr>
      </w:pPr>
      <w:r w:rsidRPr="00D844E0">
        <w:rPr>
          <w:rFonts w:eastAsia="Yu Mincho"/>
        </w:rPr>
        <w:t>-</w:t>
      </w:r>
      <w:r w:rsidRPr="00D844E0">
        <w:rPr>
          <w:rFonts w:eastAsia="Yu Mincho"/>
        </w:rPr>
        <w:tab/>
        <w:t>else if there is an entry in the BH Routing Configuration whose BAP address matches the DESTINATION field, whose BAP path identity is the same as the PATH field, and whose egress link corresponding to the Next Hop BAP Address is available:</w:t>
      </w:r>
    </w:p>
    <w:p w14:paraId="42F4C8D8" w14:textId="77777777" w:rsidR="00D844E0" w:rsidRPr="00D844E0" w:rsidRDefault="00D844E0" w:rsidP="00D844E0">
      <w:pPr>
        <w:ind w:left="851" w:hanging="284"/>
        <w:rPr>
          <w:rFonts w:eastAsia="Yu Mincho"/>
        </w:rPr>
      </w:pPr>
      <w:r w:rsidRPr="00D844E0">
        <w:rPr>
          <w:rFonts w:eastAsia="Yu Mincho"/>
        </w:rPr>
        <w:t>-</w:t>
      </w:r>
      <w:r w:rsidRPr="00D844E0">
        <w:rPr>
          <w:rFonts w:eastAsia="Yu Mincho"/>
        </w:rPr>
        <w:tab/>
        <w:t>select the egress link corresponding to the Next Hop BAP Address of the entry;</w:t>
      </w:r>
    </w:p>
    <w:p w14:paraId="43C9CBC7" w14:textId="77777777" w:rsidR="00D844E0" w:rsidRPr="00D844E0" w:rsidRDefault="00D844E0" w:rsidP="00D844E0">
      <w:pPr>
        <w:keepLines/>
        <w:ind w:left="1135" w:hanging="851"/>
        <w:rPr>
          <w:rFonts w:eastAsia="Yu Mincho"/>
        </w:rPr>
      </w:pPr>
      <w:r w:rsidRPr="00D844E0">
        <w:rPr>
          <w:rFonts w:eastAsia="Yu Mincho"/>
        </w:rPr>
        <w:t>NOTE 1:</w:t>
      </w:r>
      <w:r w:rsidRPr="00D844E0">
        <w:rPr>
          <w:rFonts w:eastAsia="Yu Mincho"/>
        </w:rPr>
        <w:tab/>
        <w:t xml:space="preserve">An egress link is </w:t>
      </w:r>
      <w:r w:rsidRPr="00D844E0">
        <w:rPr>
          <w:rFonts w:eastAsia="Yu Mincho"/>
          <w:lang w:eastAsia="zh-CN"/>
        </w:rPr>
        <w:t xml:space="preserve">not considered to be </w:t>
      </w:r>
      <w:r w:rsidRPr="00D844E0">
        <w:rPr>
          <w:rFonts w:eastAsia="Yu Mincho"/>
        </w:rPr>
        <w:t>available if the link is in BH RLF.</w:t>
      </w:r>
    </w:p>
    <w:p w14:paraId="2F9B6BCF" w14:textId="77777777" w:rsidR="00D844E0" w:rsidRPr="00D844E0" w:rsidRDefault="00D844E0" w:rsidP="00D844E0">
      <w:pPr>
        <w:keepLines/>
        <w:ind w:left="1135" w:hanging="851"/>
        <w:rPr>
          <w:rFonts w:eastAsia="Yu Mincho"/>
        </w:rPr>
      </w:pPr>
      <w:r w:rsidRPr="00D844E0">
        <w:rPr>
          <w:rFonts w:eastAsia="Yu Mincho"/>
        </w:rPr>
        <w:t>NOTE 2:</w:t>
      </w:r>
      <w:r w:rsidRPr="00D844E0">
        <w:rPr>
          <w:rFonts w:eastAsia="Yu Mincho"/>
        </w:rPr>
        <w:tab/>
        <w:t xml:space="preserve">For each combination of a BAP address and a </w:t>
      </w:r>
      <w:r w:rsidRPr="00D844E0">
        <w:rPr>
          <w:rFonts w:eastAsia="Yu Mincho"/>
          <w:lang w:eastAsia="zh-CN"/>
        </w:rPr>
        <w:t>BAP path identity, there should be at most one entry in the</w:t>
      </w:r>
      <w:r w:rsidRPr="00D844E0">
        <w:rPr>
          <w:rFonts w:eastAsia="Yu Mincho"/>
        </w:rPr>
        <w:t xml:space="preserve"> </w:t>
      </w:r>
      <w:r w:rsidRPr="00D844E0">
        <w:rPr>
          <w:rFonts w:eastAsia="Yu Mincho"/>
          <w:lang w:eastAsia="zh-CN"/>
        </w:rPr>
        <w:t>BH Routing Configuration. There could be multiple entries of the same BAP address in the BH Routing Configuration.</w:t>
      </w:r>
    </w:p>
    <w:p w14:paraId="7883A7DB" w14:textId="77777777" w:rsidR="00D844E0" w:rsidRPr="00D844E0" w:rsidRDefault="00D844E0" w:rsidP="00D844E0">
      <w:pPr>
        <w:ind w:left="568" w:hanging="284"/>
        <w:rPr>
          <w:rFonts w:eastAsia="Yu Mincho"/>
        </w:rPr>
      </w:pPr>
      <w:r w:rsidRPr="00D844E0">
        <w:rPr>
          <w:rFonts w:eastAsia="Yu Mincho"/>
        </w:rPr>
        <w:t>-</w:t>
      </w:r>
      <w:r w:rsidRPr="00D844E0">
        <w:rPr>
          <w:rFonts w:eastAsia="Yu Mincho"/>
        </w:rPr>
        <w:tab/>
        <w:t>else if there is at least one entry in the</w:t>
      </w:r>
      <w:r w:rsidRPr="00D844E0">
        <w:rPr>
          <w:rFonts w:eastAsia="Yu Mincho"/>
          <w:lang w:eastAsia="zh-CN"/>
        </w:rPr>
        <w:t xml:space="preserve"> BH Routing Configuration</w:t>
      </w:r>
      <w:r w:rsidRPr="00D844E0">
        <w:rPr>
          <w:rFonts w:eastAsia="Yu Mincho"/>
        </w:rPr>
        <w:t xml:space="preserve"> whose </w:t>
      </w:r>
      <w:r w:rsidRPr="00D844E0">
        <w:rPr>
          <w:rFonts w:eastAsia="Yu Mincho"/>
          <w:lang w:eastAsia="zh-CN"/>
        </w:rPr>
        <w:t xml:space="preserve">BAP address </w:t>
      </w:r>
      <w:r w:rsidRPr="00D844E0">
        <w:rPr>
          <w:rFonts w:eastAsia="Yu Mincho"/>
        </w:rPr>
        <w:t xml:space="preserve">matches the DESTINATION field, and whose egress link corresponding to the </w:t>
      </w:r>
      <w:r w:rsidRPr="00D844E0">
        <w:rPr>
          <w:rFonts w:eastAsia="Yu Mincho"/>
          <w:lang w:eastAsia="zh-CN"/>
        </w:rPr>
        <w:t>Next Hop BAP Address</w:t>
      </w:r>
      <w:r w:rsidRPr="00D844E0">
        <w:rPr>
          <w:rFonts w:eastAsia="Yu Mincho"/>
        </w:rPr>
        <w:t xml:space="preserve"> is available:</w:t>
      </w:r>
    </w:p>
    <w:p w14:paraId="6DCB7D95" w14:textId="77777777" w:rsidR="00D844E0" w:rsidRPr="00D844E0" w:rsidRDefault="00D844E0" w:rsidP="00D844E0">
      <w:pPr>
        <w:ind w:left="851" w:hanging="284"/>
        <w:rPr>
          <w:rFonts w:eastAsia="Yu Mincho"/>
        </w:rPr>
      </w:pPr>
      <w:r w:rsidRPr="00D844E0">
        <w:rPr>
          <w:rFonts w:eastAsia="Yu Mincho"/>
        </w:rPr>
        <w:t>-</w:t>
      </w:r>
      <w:r w:rsidRPr="00D844E0">
        <w:rPr>
          <w:rFonts w:eastAsia="Yu Mincho"/>
        </w:rPr>
        <w:tab/>
        <w:t xml:space="preserve">select an entry from the </w:t>
      </w:r>
      <w:r w:rsidRPr="00D844E0">
        <w:rPr>
          <w:rFonts w:eastAsia="Yu Mincho"/>
          <w:lang w:eastAsia="zh-CN"/>
        </w:rPr>
        <w:t>BH Routing Configuration</w:t>
      </w:r>
      <w:r w:rsidRPr="00D844E0">
        <w:rPr>
          <w:rFonts w:eastAsia="Yu Mincho"/>
        </w:rPr>
        <w:t xml:space="preserve"> whose </w:t>
      </w:r>
      <w:r w:rsidRPr="00D844E0">
        <w:rPr>
          <w:rFonts w:eastAsia="Yu Mincho"/>
          <w:lang w:eastAsia="zh-CN"/>
        </w:rPr>
        <w:t xml:space="preserve">BAP address </w:t>
      </w:r>
      <w:r w:rsidRPr="00D844E0">
        <w:rPr>
          <w:rFonts w:eastAsia="Yu Mincho"/>
        </w:rPr>
        <w:t xml:space="preserve">is the same as the DESTINATION field, and whose egress link corresponding to the </w:t>
      </w:r>
      <w:r w:rsidRPr="00D844E0">
        <w:rPr>
          <w:rFonts w:eastAsia="Yu Mincho"/>
          <w:lang w:eastAsia="zh-CN"/>
        </w:rPr>
        <w:t xml:space="preserve">Next Hop BAP Address </w:t>
      </w:r>
      <w:r w:rsidRPr="00D844E0">
        <w:rPr>
          <w:rFonts w:eastAsia="Yu Mincho"/>
        </w:rPr>
        <w:t>is available;</w:t>
      </w:r>
    </w:p>
    <w:p w14:paraId="329DB53D" w14:textId="77777777" w:rsidR="00D844E0" w:rsidRPr="00D844E0" w:rsidRDefault="00D844E0" w:rsidP="00D844E0">
      <w:pPr>
        <w:ind w:left="851" w:hanging="284"/>
        <w:rPr>
          <w:rFonts w:eastAsia="Yu Mincho"/>
        </w:rPr>
      </w:pPr>
      <w:r w:rsidRPr="00D844E0">
        <w:rPr>
          <w:rFonts w:eastAsia="Yu Mincho"/>
        </w:rPr>
        <w:t>-</w:t>
      </w:r>
      <w:r w:rsidRPr="00D844E0">
        <w:rPr>
          <w:rFonts w:eastAsia="Yu Mincho"/>
        </w:rPr>
        <w:tab/>
        <w:t>select the egress link corresponding to the Next Hop BAP Address of the entry selected above;</w:t>
      </w:r>
    </w:p>
    <w:p w14:paraId="673EC597" w14:textId="77777777" w:rsidR="00D844E0" w:rsidRPr="00D844E0" w:rsidRDefault="00D844E0" w:rsidP="00D844E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D844E0">
        <w:rPr>
          <w:rFonts w:eastAsia="宋体"/>
          <w:bCs/>
          <w:i/>
          <w:sz w:val="22"/>
          <w:szCs w:val="22"/>
          <w:lang w:val="en-US" w:eastAsia="zh-CN"/>
        </w:rPr>
        <w:t xml:space="preserve">NEXT </w:t>
      </w:r>
      <w:r w:rsidRPr="00D844E0">
        <w:rPr>
          <w:rFonts w:eastAsia="Calibri"/>
          <w:bCs/>
          <w:i/>
          <w:sz w:val="22"/>
          <w:szCs w:val="22"/>
          <w:lang w:val="en-US" w:eastAsia="ko-KR"/>
        </w:rPr>
        <w:t>CHANGE</w:t>
      </w:r>
    </w:p>
    <w:p w14:paraId="6E2F294A" w14:textId="77777777" w:rsidR="00D844E0" w:rsidRPr="00D844E0" w:rsidRDefault="00D844E0" w:rsidP="00D844E0">
      <w:pPr>
        <w:keepNext/>
        <w:keepLines/>
        <w:spacing w:before="120"/>
        <w:ind w:left="1701" w:hanging="1701"/>
        <w:outlineLvl w:val="4"/>
        <w:rPr>
          <w:rFonts w:ascii="Arial" w:eastAsia="Yu Mincho" w:hAnsi="Arial" w:cs="Arial"/>
          <w:sz w:val="22"/>
          <w:lang w:eastAsia="zh-CN"/>
        </w:rPr>
      </w:pPr>
      <w:bookmarkStart w:id="14" w:name="_Toc60825626"/>
      <w:bookmarkStart w:id="15" w:name="_Toc52580787"/>
      <w:bookmarkStart w:id="16" w:name="_Toc46491323"/>
      <w:r w:rsidRPr="00D844E0">
        <w:rPr>
          <w:rFonts w:ascii="Arial" w:eastAsia="Yu Mincho" w:hAnsi="Arial" w:cs="Arial"/>
          <w:sz w:val="22"/>
        </w:rPr>
        <w:t>5.2.1.4.2</w:t>
      </w:r>
      <w:r w:rsidRPr="00D844E0">
        <w:rPr>
          <w:rFonts w:ascii="Arial" w:eastAsia="Yu Mincho" w:hAnsi="Arial" w:cs="Arial"/>
          <w:sz w:val="22"/>
        </w:rPr>
        <w:tab/>
        <w:t>Mapping to BH RLC Channel for BAP SDUs from upper layers at IAB-node</w:t>
      </w:r>
      <w:bookmarkEnd w:id="14"/>
      <w:bookmarkEnd w:id="15"/>
      <w:bookmarkEnd w:id="16"/>
    </w:p>
    <w:p w14:paraId="224FEA41" w14:textId="77777777" w:rsidR="00D844E0" w:rsidRPr="00D844E0" w:rsidRDefault="00D844E0" w:rsidP="00D844E0">
      <w:pPr>
        <w:rPr>
          <w:rFonts w:eastAsia="Yu Mincho"/>
          <w:lang w:eastAsia="zh-CN"/>
        </w:rPr>
      </w:pPr>
      <w:r w:rsidRPr="00D844E0">
        <w:rPr>
          <w:rFonts w:eastAsia="Yu Mincho"/>
          <w:lang w:eastAsia="zh-CN"/>
        </w:rPr>
        <w:t>For a BAP SDU received from upper layers at the IAB-node, the BAP entity performs mapping to an egress BH RLC channel based on:</w:t>
      </w:r>
    </w:p>
    <w:p w14:paraId="6EDA8884" w14:textId="77777777"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r w:rsidRPr="00D844E0">
        <w:rPr>
          <w:rFonts w:eastAsia="Yu Mincho"/>
          <w:lang w:eastAsia="zh-CN"/>
        </w:rPr>
        <w:t>Uplink Traffic to BH RLC Channel Mapping Configuration, which is derived from F1AP message,</w:t>
      </w:r>
      <w:r w:rsidRPr="00D844E0">
        <w:rPr>
          <w:rFonts w:eastAsia="Yu Mincho"/>
        </w:rPr>
        <w:t xml:space="preserve"> configured on the IAB-node in </w:t>
      </w:r>
      <w:r w:rsidRPr="00D844E0">
        <w:rPr>
          <w:rFonts w:eastAsia="Yu Mincho"/>
          <w:lang w:eastAsia="zh-CN"/>
        </w:rPr>
        <w:t>TS 38.473 [5],</w:t>
      </w:r>
    </w:p>
    <w:p w14:paraId="50B4260A" w14:textId="77777777" w:rsidR="00D844E0" w:rsidRPr="00D844E0" w:rsidRDefault="00D844E0" w:rsidP="00D844E0">
      <w:pPr>
        <w:ind w:left="568" w:hanging="284"/>
        <w:rPr>
          <w:rFonts w:eastAsia="Yu Mincho"/>
          <w:lang w:eastAsia="zh-CN"/>
        </w:rPr>
      </w:pPr>
      <w:r w:rsidRPr="00D844E0">
        <w:rPr>
          <w:rFonts w:eastAsia="Yu Mincho"/>
          <w:lang w:eastAsia="zh-CN"/>
        </w:rPr>
        <w:t>-</w:t>
      </w:r>
      <w:r w:rsidRPr="00D844E0">
        <w:rPr>
          <w:rFonts w:eastAsia="Yu Mincho"/>
          <w:lang w:eastAsia="zh-CN"/>
        </w:rPr>
        <w:tab/>
      </w:r>
      <w:proofErr w:type="spellStart"/>
      <w:proofErr w:type="gramStart"/>
      <w:r w:rsidRPr="00D844E0">
        <w:rPr>
          <w:rFonts w:eastAsia="Yu Mincho"/>
          <w:i/>
        </w:rPr>
        <w:t>defaultUL</w:t>
      </w:r>
      <w:proofErr w:type="spellEnd"/>
      <w:r w:rsidRPr="00D844E0">
        <w:rPr>
          <w:rFonts w:eastAsia="Yu Mincho"/>
          <w:i/>
        </w:rPr>
        <w:t>-BH-RLC-Channel</w:t>
      </w:r>
      <w:proofErr w:type="gramEnd"/>
      <w:r w:rsidRPr="00D844E0">
        <w:rPr>
          <w:rFonts w:eastAsia="Yu Mincho"/>
          <w:lang w:eastAsia="zh-CN"/>
        </w:rPr>
        <w:t>, which is configured by RRC on the IAB-node in TS 38.331[3].</w:t>
      </w:r>
    </w:p>
    <w:p w14:paraId="2A2431AA" w14:textId="77777777" w:rsidR="00D844E0" w:rsidRPr="00D844E0" w:rsidRDefault="00D844E0" w:rsidP="00D844E0">
      <w:pPr>
        <w:rPr>
          <w:rFonts w:eastAsia="Yu Mincho"/>
        </w:rPr>
      </w:pPr>
      <w:r w:rsidRPr="00D844E0">
        <w:rPr>
          <w:rFonts w:eastAsia="Yu Mincho"/>
          <w:lang w:eastAsia="zh-CN"/>
        </w:rPr>
        <w:t>Each entry of the Uplink Traffic to BH RLC Channel Mapping Configuration</w:t>
      </w:r>
      <w:r w:rsidRPr="00D844E0">
        <w:rPr>
          <w:rFonts w:eastAsia="Yu Mincho"/>
        </w:rPr>
        <w:t xml:space="preserve"> contains:</w:t>
      </w:r>
    </w:p>
    <w:p w14:paraId="49920D0A" w14:textId="77777777"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t xml:space="preserve">a traffic type specifier, which is indicated by </w:t>
      </w:r>
      <w:r w:rsidRPr="00D844E0">
        <w:rPr>
          <w:rFonts w:eastAsia="Yu Mincho"/>
          <w:i/>
        </w:rPr>
        <w:t>UL UP TNL Information</w:t>
      </w:r>
      <w:r w:rsidRPr="00D844E0">
        <w:rPr>
          <w:rFonts w:eastAsia="Yu Mincho"/>
        </w:rPr>
        <w:t xml:space="preserve"> IE for F1-U packets </w:t>
      </w:r>
      <w:r w:rsidRPr="00D844E0">
        <w:rPr>
          <w:rFonts w:eastAsia="Yu Mincho"/>
          <w:lang w:eastAsia="zh-CN"/>
        </w:rPr>
        <w:t xml:space="preserve">or </w:t>
      </w:r>
      <w:r w:rsidRPr="00D844E0">
        <w:rPr>
          <w:rFonts w:eastAsia="Yu Mincho"/>
          <w:i/>
          <w:lang w:eastAsia="zh-CN"/>
        </w:rPr>
        <w:t>Non-UP Traffic Type</w:t>
      </w:r>
      <w:r w:rsidRPr="00D844E0">
        <w:rPr>
          <w:rFonts w:eastAsia="Yu Mincho"/>
        </w:rPr>
        <w:t xml:space="preserve"> IE</w:t>
      </w:r>
      <w:r w:rsidRPr="00D844E0">
        <w:rPr>
          <w:rFonts w:eastAsia="Yu Mincho"/>
          <w:lang w:eastAsia="zh-CN"/>
        </w:rPr>
        <w:t xml:space="preserve"> for non-F1-U packets</w:t>
      </w:r>
      <w:r w:rsidRPr="00D844E0">
        <w:rPr>
          <w:rFonts w:eastAsia="Yu Mincho"/>
        </w:rPr>
        <w:t xml:space="preserve"> in </w:t>
      </w:r>
      <w:r w:rsidRPr="00D844E0">
        <w:rPr>
          <w:rFonts w:eastAsia="Yu Mincho"/>
          <w:lang w:eastAsia="zh-CN"/>
        </w:rPr>
        <w:t>TS 38.473 [5]</w:t>
      </w:r>
      <w:r w:rsidRPr="00D844E0">
        <w:rPr>
          <w:rFonts w:eastAsia="Yu Mincho"/>
        </w:rPr>
        <w:t>,</w:t>
      </w:r>
    </w:p>
    <w:p w14:paraId="030B2103" w14:textId="39B807D4"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rPr>
        <w:t>an</w:t>
      </w:r>
      <w:proofErr w:type="gramEnd"/>
      <w:r w:rsidRPr="00D844E0">
        <w:rPr>
          <w:rFonts w:eastAsia="Yu Mincho"/>
        </w:rPr>
        <w:t xml:space="preserve"> egress link ID, which is indicated by </w:t>
      </w:r>
      <w:r w:rsidRPr="00D844E0">
        <w:rPr>
          <w:rFonts w:eastAsia="Yu Mincho"/>
          <w:i/>
        </w:rPr>
        <w:t>Next-Hop BAP address</w:t>
      </w:r>
      <w:r w:rsidRPr="00D844E0">
        <w:rPr>
          <w:rFonts w:eastAsia="Yu Mincho"/>
        </w:rPr>
        <w:t xml:space="preserve"> IE in </w:t>
      </w:r>
      <w:r w:rsidRPr="00D844E0">
        <w:rPr>
          <w:rFonts w:eastAsia="Yu Mincho"/>
          <w:i/>
        </w:rPr>
        <w:t xml:space="preserve">BH </w:t>
      </w:r>
      <w:ins w:id="17" w:author="Huawei-Yulong" w:date="2021-01-29T17:00:00Z">
        <w:r w:rsidR="003E7D67">
          <w:rPr>
            <w:rFonts w:eastAsia="Yu Mincho"/>
            <w:i/>
          </w:rPr>
          <w:t>I</w:t>
        </w:r>
      </w:ins>
      <w:del w:id="18" w:author="Huawei-Yulong" w:date="2021-01-29T17:00:00Z">
        <w:r w:rsidRPr="00D844E0" w:rsidDel="003E7D67">
          <w:rPr>
            <w:rFonts w:eastAsia="Yu Mincho"/>
            <w:i/>
          </w:rPr>
          <w:delText>i</w:delText>
        </w:r>
      </w:del>
      <w:r w:rsidRPr="00D844E0">
        <w:rPr>
          <w:rFonts w:eastAsia="Yu Mincho"/>
          <w:i/>
        </w:rPr>
        <w:t>nformation</w:t>
      </w:r>
      <w:r w:rsidRPr="00D844E0">
        <w:rPr>
          <w:rFonts w:eastAsia="Yu Mincho"/>
        </w:rPr>
        <w:t xml:space="preserve"> IE in </w:t>
      </w:r>
      <w:r w:rsidRPr="00D844E0">
        <w:rPr>
          <w:rFonts w:eastAsia="Yu Mincho"/>
          <w:lang w:eastAsia="zh-CN"/>
        </w:rPr>
        <w:t>TS 38.473 [5],</w:t>
      </w:r>
      <w:r w:rsidRPr="00D844E0">
        <w:rPr>
          <w:rFonts w:eastAsia="Yu Mincho"/>
        </w:rPr>
        <w:t xml:space="preserve"> and</w:t>
      </w:r>
    </w:p>
    <w:p w14:paraId="5CFE248A" w14:textId="3BBBF010"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rPr>
        <w:t>an</w:t>
      </w:r>
      <w:proofErr w:type="gramEnd"/>
      <w:r w:rsidRPr="00D844E0">
        <w:rPr>
          <w:rFonts w:eastAsia="Yu Mincho"/>
        </w:rPr>
        <w:t xml:space="preserve"> egress BH RLC channel ID, which is indicated by </w:t>
      </w:r>
      <w:r w:rsidRPr="00D844E0">
        <w:rPr>
          <w:rFonts w:eastAsia="Yu Mincho"/>
          <w:i/>
        </w:rPr>
        <w:t>BH RLC CH ID</w:t>
      </w:r>
      <w:r w:rsidRPr="00D844E0">
        <w:rPr>
          <w:rFonts w:eastAsia="Yu Mincho"/>
        </w:rPr>
        <w:t xml:space="preserve"> IE in </w:t>
      </w:r>
      <w:r w:rsidRPr="00D844E0">
        <w:rPr>
          <w:rFonts w:eastAsia="Yu Mincho"/>
          <w:i/>
        </w:rPr>
        <w:t xml:space="preserve">BH </w:t>
      </w:r>
      <w:ins w:id="19" w:author="Huawei-Yulong" w:date="2021-01-29T17:00:00Z">
        <w:r w:rsidR="003E7D67">
          <w:rPr>
            <w:rFonts w:eastAsia="Yu Mincho"/>
            <w:i/>
          </w:rPr>
          <w:t>I</w:t>
        </w:r>
      </w:ins>
      <w:del w:id="20" w:author="Huawei-Yulong" w:date="2021-01-29T17:00:00Z">
        <w:r w:rsidRPr="00D844E0" w:rsidDel="003E7D67">
          <w:rPr>
            <w:rFonts w:eastAsia="Yu Mincho"/>
            <w:i/>
          </w:rPr>
          <w:delText>i</w:delText>
        </w:r>
      </w:del>
      <w:r w:rsidRPr="00D844E0">
        <w:rPr>
          <w:rFonts w:eastAsia="Yu Mincho"/>
          <w:i/>
        </w:rPr>
        <w:t>nformation</w:t>
      </w:r>
      <w:r w:rsidRPr="00D844E0">
        <w:rPr>
          <w:rFonts w:eastAsia="Yu Mincho"/>
        </w:rPr>
        <w:t xml:space="preserve"> IE in </w:t>
      </w:r>
      <w:r w:rsidRPr="00D844E0">
        <w:rPr>
          <w:rFonts w:eastAsia="Yu Mincho"/>
          <w:lang w:eastAsia="zh-CN"/>
        </w:rPr>
        <w:t>TS 38.473 [5]</w:t>
      </w:r>
      <w:r w:rsidRPr="00D844E0">
        <w:rPr>
          <w:rFonts w:eastAsia="Yu Mincho"/>
        </w:rPr>
        <w:t>.</w:t>
      </w:r>
    </w:p>
    <w:p w14:paraId="1CCCA1AC" w14:textId="77777777" w:rsidR="00D844E0" w:rsidRPr="00D844E0" w:rsidRDefault="00D844E0" w:rsidP="00D844E0">
      <w:pPr>
        <w:rPr>
          <w:rFonts w:eastAsia="Yu Mincho"/>
          <w:lang w:eastAsia="zh-CN"/>
        </w:rPr>
      </w:pPr>
      <w:r w:rsidRPr="00D844E0">
        <w:rPr>
          <w:rFonts w:eastAsia="Yu Mincho"/>
          <w:lang w:eastAsia="zh-CN"/>
        </w:rPr>
        <w:t>For a BAP SDU received from upper layers at the IAB-node and to be transmitted in upstream direction, whose egress link has been selected as specified in clause 5.2.1.3, the BAP entity shall:</w:t>
      </w:r>
    </w:p>
    <w:p w14:paraId="7162FE4D" w14:textId="77777777" w:rsidR="00D844E0" w:rsidRPr="00D844E0" w:rsidRDefault="00D844E0" w:rsidP="00D844E0">
      <w:pPr>
        <w:ind w:left="568" w:hanging="284"/>
        <w:rPr>
          <w:rFonts w:eastAsia="Yu Mincho"/>
        </w:rPr>
      </w:pPr>
      <w:r w:rsidRPr="00D844E0">
        <w:rPr>
          <w:rFonts w:eastAsia="Yu Mincho"/>
        </w:rPr>
        <w:t>-</w:t>
      </w:r>
      <w:r w:rsidRPr="00D844E0">
        <w:rPr>
          <w:rFonts w:eastAsia="Yu Mincho"/>
        </w:rPr>
        <w:tab/>
        <w:t xml:space="preserve">if </w:t>
      </w:r>
      <w:r w:rsidRPr="00D844E0">
        <w:rPr>
          <w:rFonts w:eastAsia="Yu Mincho"/>
          <w:lang w:eastAsia="zh-CN"/>
        </w:rPr>
        <w:t>the Uplink Traffic to BH RLC Channel Mapping Configuration</w:t>
      </w:r>
      <w:r w:rsidRPr="00D844E0">
        <w:rPr>
          <w:rFonts w:eastAsia="Yu Mincho"/>
          <w:i/>
        </w:rPr>
        <w:t xml:space="preserve"> </w:t>
      </w:r>
      <w:r w:rsidRPr="00D844E0">
        <w:rPr>
          <w:rFonts w:eastAsia="Yu Mincho"/>
          <w:iCs/>
        </w:rPr>
        <w:t>has not been (re)configured by F1AP after the last (re)configuration of</w:t>
      </w:r>
      <w:r w:rsidRPr="00D844E0">
        <w:rPr>
          <w:rFonts w:eastAsia="Yu Mincho"/>
          <w:i/>
        </w:rPr>
        <w:t xml:space="preserve"> </w:t>
      </w:r>
      <w:proofErr w:type="spellStart"/>
      <w:r w:rsidRPr="00D844E0">
        <w:rPr>
          <w:rFonts w:eastAsia="Yu Mincho"/>
          <w:i/>
        </w:rPr>
        <w:t>defaultUL</w:t>
      </w:r>
      <w:proofErr w:type="spellEnd"/>
      <w:r w:rsidRPr="00D844E0">
        <w:rPr>
          <w:rFonts w:eastAsia="Yu Mincho"/>
          <w:i/>
        </w:rPr>
        <w:t>-BH-RLC-</w:t>
      </w:r>
      <w:del w:id="21" w:author="vivo" w:date="2021-01-08T17:57:00Z">
        <w:r w:rsidRPr="00D844E0">
          <w:rPr>
            <w:rFonts w:eastAsia="Yu Mincho"/>
            <w:i/>
          </w:rPr>
          <w:delText>channel</w:delText>
        </w:r>
        <w:r w:rsidRPr="00D844E0">
          <w:rPr>
            <w:rFonts w:eastAsia="Yu Mincho"/>
            <w:lang w:eastAsia="zh-CN"/>
          </w:rPr>
          <w:delText xml:space="preserve"> </w:delText>
        </w:r>
      </w:del>
      <w:ins w:id="22" w:author="vivo" w:date="2021-01-08T17:57:00Z">
        <w:r w:rsidRPr="00D844E0">
          <w:rPr>
            <w:rFonts w:eastAsia="Yu Mincho"/>
            <w:i/>
          </w:rPr>
          <w:t>Channel</w:t>
        </w:r>
        <w:r w:rsidRPr="00D844E0">
          <w:rPr>
            <w:rFonts w:eastAsia="Yu Mincho"/>
            <w:lang w:eastAsia="zh-CN"/>
          </w:rPr>
          <w:t xml:space="preserve"> </w:t>
        </w:r>
      </w:ins>
      <w:r w:rsidRPr="00D844E0">
        <w:rPr>
          <w:rFonts w:eastAsia="Yu Mincho"/>
          <w:lang w:eastAsia="zh-CN"/>
        </w:rPr>
        <w:t>by RRC</w:t>
      </w:r>
      <w:r w:rsidRPr="00D844E0">
        <w:rPr>
          <w:rFonts w:eastAsia="Yu Mincho"/>
        </w:rPr>
        <w:t>:</w:t>
      </w:r>
    </w:p>
    <w:p w14:paraId="7DC2C05D" w14:textId="77777777" w:rsidR="00D844E0" w:rsidRPr="00D844E0" w:rsidRDefault="00D844E0" w:rsidP="00D844E0">
      <w:pPr>
        <w:ind w:left="851" w:hanging="284"/>
        <w:rPr>
          <w:rFonts w:eastAsia="Yu Mincho"/>
          <w:lang w:eastAsia="zh-CN"/>
        </w:rPr>
      </w:pPr>
      <w:r w:rsidRPr="00D844E0">
        <w:rPr>
          <w:rFonts w:eastAsia="Yu Mincho"/>
        </w:rPr>
        <w:t>-</w:t>
      </w:r>
      <w:r w:rsidRPr="00D844E0">
        <w:rPr>
          <w:rFonts w:eastAsia="Yu Mincho"/>
        </w:rPr>
        <w:tab/>
        <w:t xml:space="preserve">select the egress BH RLC channel corresponding to </w:t>
      </w:r>
      <w:proofErr w:type="spellStart"/>
      <w:r w:rsidRPr="00D844E0">
        <w:rPr>
          <w:rFonts w:eastAsia="Yu Mincho"/>
          <w:i/>
        </w:rPr>
        <w:t>defaultUL</w:t>
      </w:r>
      <w:proofErr w:type="spellEnd"/>
      <w:r w:rsidRPr="00D844E0">
        <w:rPr>
          <w:rFonts w:eastAsia="Yu Mincho"/>
          <w:i/>
        </w:rPr>
        <w:t>-BH-RLC-Channel</w:t>
      </w:r>
      <w:r w:rsidRPr="00D844E0">
        <w:rPr>
          <w:rFonts w:eastAsia="Yu Mincho"/>
        </w:rPr>
        <w:t xml:space="preserve"> configured</w:t>
      </w:r>
      <w:r w:rsidRPr="00D844E0">
        <w:rPr>
          <w:rFonts w:eastAsia="Yu Mincho"/>
          <w:lang w:eastAsia="zh-CN"/>
        </w:rPr>
        <w:t xml:space="preserve"> in TS 38.331 [3]</w:t>
      </w:r>
      <w:r w:rsidRPr="00D844E0">
        <w:rPr>
          <w:rFonts w:eastAsia="Yu Mincho"/>
        </w:rPr>
        <w:t xml:space="preserve"> for non-F1-U packets</w:t>
      </w:r>
      <w:r w:rsidRPr="00D844E0">
        <w:rPr>
          <w:rFonts w:eastAsia="Yu Mincho"/>
          <w:lang w:eastAsia="zh-CN"/>
        </w:rPr>
        <w:t>;</w:t>
      </w:r>
    </w:p>
    <w:p w14:paraId="335A9B4F" w14:textId="77777777" w:rsidR="00D844E0" w:rsidRPr="00D844E0" w:rsidRDefault="00D844E0" w:rsidP="00D844E0">
      <w:pPr>
        <w:ind w:firstLine="284"/>
        <w:jc w:val="both"/>
        <w:rPr>
          <w:rFonts w:eastAsia="Yu Mincho"/>
        </w:rPr>
      </w:pPr>
      <w:r w:rsidRPr="00D844E0">
        <w:rPr>
          <w:rFonts w:eastAsia="Yu Mincho"/>
          <w:iCs/>
        </w:rPr>
        <w:t>-</w:t>
      </w:r>
      <w:r w:rsidRPr="00D844E0">
        <w:rPr>
          <w:rFonts w:eastAsia="Yu Mincho"/>
          <w:iCs/>
        </w:rPr>
        <w:tab/>
      </w:r>
      <w:proofErr w:type="gramStart"/>
      <w:r w:rsidRPr="00D844E0">
        <w:rPr>
          <w:rFonts w:eastAsia="Yu Mincho"/>
          <w:lang w:eastAsia="zh-CN"/>
        </w:rPr>
        <w:t>else</w:t>
      </w:r>
      <w:proofErr w:type="gramEnd"/>
      <w:r w:rsidRPr="00D844E0">
        <w:rPr>
          <w:rFonts w:eastAsia="Yu Mincho"/>
        </w:rPr>
        <w:t>:</w:t>
      </w:r>
    </w:p>
    <w:p w14:paraId="3604F25A" w14:textId="77777777" w:rsidR="00D844E0" w:rsidRPr="00D844E0" w:rsidRDefault="00D844E0" w:rsidP="00D844E0">
      <w:pPr>
        <w:ind w:left="851" w:hanging="284"/>
        <w:rPr>
          <w:rFonts w:eastAsia="Yu Mincho"/>
          <w:iCs/>
        </w:rPr>
      </w:pPr>
      <w:r w:rsidRPr="00D844E0">
        <w:rPr>
          <w:rFonts w:eastAsia="Yu Mincho"/>
          <w:iCs/>
        </w:rPr>
        <w:lastRenderedPageBreak/>
        <w:t>-</w:t>
      </w:r>
      <w:r w:rsidRPr="00D844E0">
        <w:rPr>
          <w:rFonts w:eastAsia="Yu Mincho"/>
          <w:iCs/>
        </w:rPr>
        <w:tab/>
      </w:r>
      <w:proofErr w:type="gramStart"/>
      <w:r w:rsidRPr="00D844E0">
        <w:rPr>
          <w:rFonts w:eastAsia="Yu Mincho"/>
          <w:lang w:eastAsia="zh-CN"/>
        </w:rPr>
        <w:t>for</w:t>
      </w:r>
      <w:proofErr w:type="gramEnd"/>
      <w:r w:rsidRPr="00D844E0">
        <w:rPr>
          <w:rFonts w:eastAsia="Yu Mincho"/>
          <w:lang w:eastAsia="zh-CN"/>
        </w:rPr>
        <w:t xml:space="preserve"> the BAP SDU encapsulating an F1-U packet:</w:t>
      </w:r>
    </w:p>
    <w:p w14:paraId="76D23990" w14:textId="77777777" w:rsidR="00D844E0" w:rsidRPr="00D844E0" w:rsidRDefault="00D844E0" w:rsidP="00D844E0">
      <w:pPr>
        <w:ind w:left="1135" w:hanging="284"/>
        <w:rPr>
          <w:rFonts w:eastAsia="Yu Mincho"/>
        </w:rPr>
      </w:pPr>
      <w:r w:rsidRPr="00D844E0">
        <w:rPr>
          <w:rFonts w:eastAsia="Yu Mincho"/>
        </w:rPr>
        <w:t>-</w:t>
      </w:r>
      <w:r w:rsidRPr="00D844E0">
        <w:rPr>
          <w:rFonts w:eastAsia="Yu Mincho"/>
        </w:rPr>
        <w:tab/>
        <w:t xml:space="preserve">if there is an entry in the </w:t>
      </w:r>
      <w:r w:rsidRPr="00D844E0">
        <w:rPr>
          <w:rFonts w:eastAsia="Yu Mincho"/>
          <w:lang w:eastAsia="zh-CN"/>
        </w:rPr>
        <w:t>Uplink Traffic to BH RLC Channel Mapping Configuration</w:t>
      </w:r>
      <w:r w:rsidRPr="00D844E0">
        <w:rPr>
          <w:rFonts w:eastAsia="Yu Mincho"/>
        </w:rPr>
        <w:t xml:space="preserve"> with its traffic type specifier corresponds to the destination IP address and TEID of this BAP SDU and its egress link ID corresponding to the selected egress link;</w:t>
      </w:r>
    </w:p>
    <w:p w14:paraId="79F74577" w14:textId="77777777" w:rsidR="00D844E0" w:rsidRPr="00D844E0" w:rsidRDefault="00D844E0" w:rsidP="00D844E0">
      <w:pPr>
        <w:ind w:left="1418" w:hanging="284"/>
        <w:rPr>
          <w:rFonts w:eastAsia="Yu Mincho"/>
        </w:rPr>
      </w:pPr>
      <w:r w:rsidRPr="00D844E0">
        <w:rPr>
          <w:rFonts w:eastAsia="Yu Mincho"/>
        </w:rPr>
        <w:t>-</w:t>
      </w:r>
      <w:r w:rsidRPr="00D844E0">
        <w:rPr>
          <w:rFonts w:eastAsia="Yu Mincho"/>
        </w:rPr>
        <w:tab/>
        <w:t>select the egress BH RLC channel corresponding to the egress BH RLC channel ID of this entry;</w:t>
      </w:r>
    </w:p>
    <w:p w14:paraId="1E30E5B0" w14:textId="77777777" w:rsidR="00D844E0" w:rsidRPr="00D844E0" w:rsidRDefault="00D844E0" w:rsidP="00D844E0">
      <w:pPr>
        <w:ind w:left="1135" w:hanging="284"/>
        <w:rPr>
          <w:rFonts w:eastAsia="Yu Mincho"/>
        </w:rPr>
      </w:pPr>
      <w:r w:rsidRPr="00D844E0">
        <w:rPr>
          <w:rFonts w:eastAsia="Yu Mincho"/>
        </w:rPr>
        <w:t>-</w:t>
      </w:r>
      <w:r w:rsidRPr="00D844E0">
        <w:rPr>
          <w:rFonts w:eastAsia="Yu Mincho"/>
        </w:rPr>
        <w:tab/>
      </w:r>
      <w:proofErr w:type="gramStart"/>
      <w:r w:rsidRPr="00D844E0">
        <w:rPr>
          <w:rFonts w:eastAsia="Yu Mincho"/>
        </w:rPr>
        <w:t>else</w:t>
      </w:r>
      <w:proofErr w:type="gramEnd"/>
      <w:r w:rsidRPr="00D844E0">
        <w:rPr>
          <w:rFonts w:eastAsia="Yu Mincho"/>
        </w:rPr>
        <w:t>:</w:t>
      </w:r>
    </w:p>
    <w:p w14:paraId="54E8435D" w14:textId="77777777" w:rsidR="00D844E0" w:rsidRPr="00D844E0" w:rsidRDefault="00D844E0" w:rsidP="00D844E0">
      <w:pPr>
        <w:ind w:left="1418" w:hanging="284"/>
        <w:rPr>
          <w:rFonts w:eastAsia="Yu Mincho"/>
          <w:lang w:eastAsia="zh-CN"/>
        </w:rPr>
      </w:pPr>
      <w:r w:rsidRPr="00D844E0">
        <w:rPr>
          <w:rFonts w:eastAsia="Yu Mincho"/>
        </w:rPr>
        <w:t>-</w:t>
      </w:r>
      <w:r w:rsidRPr="00D844E0">
        <w:rPr>
          <w:rFonts w:eastAsia="Yu Mincho"/>
        </w:rPr>
        <w:tab/>
        <w:t xml:space="preserve">select any egress BH RLC channel on the selected </w:t>
      </w:r>
      <w:r w:rsidRPr="00D844E0">
        <w:rPr>
          <w:rFonts w:eastAsia="Yu Mincho"/>
          <w:lang w:eastAsia="zh-CN"/>
        </w:rPr>
        <w:t>egress link;</w:t>
      </w:r>
    </w:p>
    <w:p w14:paraId="6D6D29FD" w14:textId="77777777" w:rsidR="00D844E0" w:rsidRPr="00D844E0" w:rsidRDefault="00D844E0" w:rsidP="00D844E0">
      <w:pPr>
        <w:ind w:left="851" w:hanging="284"/>
        <w:rPr>
          <w:rFonts w:eastAsia="Yu Mincho"/>
        </w:rPr>
      </w:pPr>
      <w:r w:rsidRPr="00D844E0">
        <w:rPr>
          <w:rFonts w:eastAsia="Yu Mincho"/>
          <w:iCs/>
        </w:rPr>
        <w:t>-</w:t>
      </w:r>
      <w:r w:rsidRPr="00D844E0">
        <w:rPr>
          <w:rFonts w:eastAsia="Yu Mincho"/>
          <w:iCs/>
        </w:rPr>
        <w:tab/>
      </w:r>
      <w:proofErr w:type="gramStart"/>
      <w:r w:rsidRPr="00D844E0">
        <w:rPr>
          <w:rFonts w:eastAsia="Yu Mincho"/>
          <w:iCs/>
        </w:rPr>
        <w:t>for</w:t>
      </w:r>
      <w:proofErr w:type="gramEnd"/>
      <w:r w:rsidRPr="00D844E0">
        <w:rPr>
          <w:rFonts w:eastAsia="Yu Mincho"/>
          <w:lang w:eastAsia="zh-CN"/>
        </w:rPr>
        <w:t xml:space="preserve"> the BAP SDU encapsulating non-F1-U packet</w:t>
      </w:r>
      <w:r w:rsidRPr="00D844E0">
        <w:rPr>
          <w:rFonts w:eastAsia="Yu Mincho"/>
        </w:rPr>
        <w:t>:</w:t>
      </w:r>
    </w:p>
    <w:p w14:paraId="0FF0BBA2" w14:textId="77777777" w:rsidR="00D844E0" w:rsidRPr="00D844E0" w:rsidRDefault="00D844E0" w:rsidP="00D844E0">
      <w:pPr>
        <w:ind w:left="1135" w:hanging="284"/>
        <w:rPr>
          <w:rFonts w:eastAsia="Yu Mincho"/>
        </w:rPr>
      </w:pPr>
      <w:r w:rsidRPr="00D844E0">
        <w:rPr>
          <w:rFonts w:eastAsia="Yu Mincho"/>
        </w:rPr>
        <w:t>-</w:t>
      </w:r>
      <w:r w:rsidRPr="00D844E0">
        <w:rPr>
          <w:rFonts w:eastAsia="Yu Mincho"/>
        </w:rPr>
        <w:tab/>
        <w:t xml:space="preserve">if there is an entry from the </w:t>
      </w:r>
      <w:r w:rsidRPr="00D844E0">
        <w:rPr>
          <w:rFonts w:eastAsia="Yu Mincho"/>
          <w:lang w:eastAsia="zh-CN"/>
        </w:rPr>
        <w:t>Uplink Traffic to BH RLC Channel Mapping Configuration</w:t>
      </w:r>
      <w:r w:rsidRPr="00D844E0">
        <w:rPr>
          <w:rFonts w:eastAsia="Yu Mincho"/>
        </w:rPr>
        <w:t xml:space="preserve"> with its traffic type specifier corresponds to the traffic type of this </w:t>
      </w:r>
      <w:r w:rsidRPr="00D844E0">
        <w:rPr>
          <w:rFonts w:eastAsia="Yu Mincho"/>
          <w:lang w:eastAsia="zh-CN"/>
        </w:rPr>
        <w:t xml:space="preserve">BAP </w:t>
      </w:r>
      <w:r w:rsidRPr="00D844E0">
        <w:rPr>
          <w:rFonts w:eastAsia="Yu Mincho"/>
        </w:rPr>
        <w:t>SDU and its egress link ID corresponding to the selected egress link;</w:t>
      </w:r>
    </w:p>
    <w:p w14:paraId="215AFEE9" w14:textId="77777777" w:rsidR="00D844E0" w:rsidRPr="00D844E0" w:rsidRDefault="00D844E0" w:rsidP="00D844E0">
      <w:pPr>
        <w:ind w:left="1418" w:hanging="284"/>
        <w:rPr>
          <w:rFonts w:eastAsia="Yu Mincho"/>
        </w:rPr>
      </w:pPr>
      <w:r w:rsidRPr="00D844E0">
        <w:rPr>
          <w:rFonts w:eastAsia="Yu Mincho"/>
        </w:rPr>
        <w:t>-</w:t>
      </w:r>
      <w:r w:rsidRPr="00D844E0">
        <w:rPr>
          <w:rFonts w:eastAsia="Yu Mincho"/>
        </w:rPr>
        <w:tab/>
        <w:t>select the egress BH RLC channel corresponding to the egress BH RLC channel ID of this entry;</w:t>
      </w:r>
    </w:p>
    <w:p w14:paraId="3AF1E7F1" w14:textId="77777777" w:rsidR="00D844E0" w:rsidRPr="00D844E0" w:rsidRDefault="00D844E0" w:rsidP="00D844E0">
      <w:pPr>
        <w:ind w:left="1135" w:hanging="284"/>
        <w:rPr>
          <w:rFonts w:eastAsia="Yu Mincho"/>
        </w:rPr>
      </w:pPr>
      <w:r w:rsidRPr="00D844E0">
        <w:rPr>
          <w:rFonts w:eastAsia="Yu Mincho"/>
        </w:rPr>
        <w:t>-</w:t>
      </w:r>
      <w:r w:rsidRPr="00D844E0">
        <w:rPr>
          <w:rFonts w:eastAsia="Yu Mincho"/>
        </w:rPr>
        <w:tab/>
      </w:r>
      <w:proofErr w:type="gramStart"/>
      <w:r w:rsidRPr="00D844E0">
        <w:rPr>
          <w:rFonts w:eastAsia="Yu Mincho"/>
        </w:rPr>
        <w:t>else</w:t>
      </w:r>
      <w:proofErr w:type="gramEnd"/>
      <w:r w:rsidRPr="00D844E0">
        <w:rPr>
          <w:rFonts w:eastAsia="Yu Mincho"/>
        </w:rPr>
        <w:t>:</w:t>
      </w:r>
    </w:p>
    <w:p w14:paraId="6D5BE456" w14:textId="77777777" w:rsidR="00D844E0" w:rsidRPr="00D844E0" w:rsidRDefault="00D844E0" w:rsidP="00D844E0">
      <w:pPr>
        <w:ind w:left="1418" w:hanging="284"/>
        <w:rPr>
          <w:rFonts w:eastAsia="Yu Mincho"/>
          <w:lang w:eastAsia="zh-CN"/>
        </w:rPr>
      </w:pPr>
      <w:r w:rsidRPr="00D844E0">
        <w:rPr>
          <w:rFonts w:eastAsia="Yu Mincho"/>
        </w:rPr>
        <w:t>-</w:t>
      </w:r>
      <w:r w:rsidRPr="00D844E0">
        <w:rPr>
          <w:rFonts w:eastAsia="Yu Mincho"/>
        </w:rPr>
        <w:tab/>
        <w:t xml:space="preserve">select any egress BH RLC channel on the selected </w:t>
      </w:r>
      <w:r w:rsidRPr="00D844E0">
        <w:rPr>
          <w:rFonts w:eastAsia="Yu Mincho"/>
          <w:lang w:eastAsia="zh-CN"/>
        </w:rPr>
        <w:t>egress link;</w:t>
      </w:r>
    </w:p>
    <w:p w14:paraId="7953A4A2" w14:textId="77777777" w:rsidR="00D844E0" w:rsidRPr="00D844E0" w:rsidRDefault="00D844E0" w:rsidP="00D844E0">
      <w:pPr>
        <w:keepLines/>
        <w:ind w:left="1135" w:hanging="851"/>
        <w:rPr>
          <w:rFonts w:eastAsia="Yu Mincho"/>
        </w:rPr>
      </w:pPr>
      <w:r w:rsidRPr="00D844E0">
        <w:rPr>
          <w:rFonts w:eastAsia="Yu Mincho"/>
        </w:rPr>
        <w:t>NOTE:</w:t>
      </w:r>
      <w:r w:rsidRPr="00D844E0">
        <w:rPr>
          <w:rFonts w:eastAsia="Yu Mincho"/>
        </w:rPr>
        <w:tab/>
      </w:r>
      <w:r w:rsidRPr="00D844E0">
        <w:rPr>
          <w:rFonts w:eastAsia="Yu Mincho"/>
          <w:lang w:eastAsia="zh-CN"/>
        </w:rPr>
        <w:t>Uplink Traffic to BH RLC Channel Mapping Configuration may contain multiple entries for F1-C traffic. It is up to IAB node's implementation to decide which entry is selected</w:t>
      </w:r>
      <w:r w:rsidRPr="00D844E0">
        <w:rPr>
          <w:rFonts w:eastAsia="Yu Mincho"/>
        </w:rPr>
        <w:t xml:space="preserve">, but the selected entry has to match the BAP routing ID selected in 5.2.1.2.1, i.e. BAP routing ID and BH RLC channel must be derived from the same </w:t>
      </w:r>
      <w:r w:rsidRPr="00D844E0">
        <w:rPr>
          <w:rFonts w:eastAsia="Yu Mincho"/>
          <w:i/>
          <w:iCs/>
        </w:rPr>
        <w:t>BH Information</w:t>
      </w:r>
      <w:r w:rsidRPr="00D844E0">
        <w:rPr>
          <w:rFonts w:eastAsia="Yu Mincho"/>
        </w:rPr>
        <w:t xml:space="preserve"> IE.</w:t>
      </w:r>
    </w:p>
    <w:p w14:paraId="18DFE28D" w14:textId="77777777" w:rsidR="00D844E0" w:rsidRPr="00D844E0" w:rsidRDefault="00D844E0" w:rsidP="00D844E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r w:rsidRPr="00D844E0">
        <w:rPr>
          <w:rFonts w:eastAsia="宋体"/>
          <w:bCs/>
          <w:i/>
          <w:sz w:val="22"/>
          <w:szCs w:val="22"/>
          <w:lang w:val="en-US" w:eastAsia="zh-CN"/>
        </w:rPr>
        <w:t xml:space="preserve">NEXT </w:t>
      </w:r>
      <w:r w:rsidRPr="00D844E0">
        <w:rPr>
          <w:rFonts w:eastAsia="Calibri"/>
          <w:bCs/>
          <w:i/>
          <w:sz w:val="22"/>
          <w:szCs w:val="22"/>
          <w:lang w:val="en-US" w:eastAsia="ko-KR"/>
        </w:rPr>
        <w:t>CHANGE</w:t>
      </w:r>
    </w:p>
    <w:p w14:paraId="6002ECE6" w14:textId="77777777" w:rsidR="00D844E0" w:rsidRPr="00D844E0" w:rsidRDefault="00D844E0" w:rsidP="00D844E0">
      <w:pPr>
        <w:keepNext/>
        <w:keepLines/>
        <w:spacing w:before="120"/>
        <w:ind w:left="1134" w:hanging="1134"/>
        <w:outlineLvl w:val="2"/>
        <w:rPr>
          <w:rFonts w:ascii="Arial" w:eastAsia="Yu Mincho" w:hAnsi="Arial" w:cs="Arial"/>
          <w:sz w:val="28"/>
          <w:lang w:eastAsia="zh-CN"/>
        </w:rPr>
      </w:pPr>
      <w:bookmarkStart w:id="23" w:name="_Toc60825630"/>
      <w:bookmarkStart w:id="24" w:name="_Toc52580791"/>
      <w:bookmarkStart w:id="25" w:name="_Toc46491327"/>
      <w:r w:rsidRPr="00D844E0">
        <w:rPr>
          <w:rFonts w:ascii="Arial" w:eastAsia="Yu Mincho" w:hAnsi="Arial" w:cs="Arial"/>
          <w:sz w:val="28"/>
        </w:rPr>
        <w:t>5.3.1</w:t>
      </w:r>
      <w:r w:rsidRPr="00D844E0">
        <w:rPr>
          <w:rFonts w:ascii="Arial" w:eastAsia="Yu Mincho" w:hAnsi="Arial" w:cs="Arial"/>
          <w:sz w:val="28"/>
        </w:rPr>
        <w:tab/>
      </w:r>
      <w:r w:rsidRPr="00D844E0">
        <w:rPr>
          <w:rFonts w:ascii="Arial" w:eastAsia="Yu Mincho" w:hAnsi="Arial" w:cs="Arial"/>
          <w:sz w:val="28"/>
          <w:lang w:eastAsia="zh-CN"/>
        </w:rPr>
        <w:t>Flow control feedback</w:t>
      </w:r>
      <w:bookmarkEnd w:id="23"/>
      <w:bookmarkEnd w:id="24"/>
      <w:bookmarkEnd w:id="25"/>
    </w:p>
    <w:p w14:paraId="6B471DCD" w14:textId="77777777" w:rsidR="00D844E0" w:rsidRPr="00D844E0" w:rsidRDefault="00D844E0" w:rsidP="00D844E0">
      <w:pPr>
        <w:rPr>
          <w:rFonts w:eastAsia="Yu Mincho"/>
          <w:lang w:eastAsia="zh-CN"/>
        </w:rPr>
      </w:pPr>
      <w:r w:rsidRPr="00D844E0">
        <w:rPr>
          <w:rFonts w:eastAsia="Yu Mincho"/>
          <w:lang w:eastAsia="zh-CN"/>
        </w:rPr>
        <w:t>For a link, the BAP entity at the IAB-MT shall:</w:t>
      </w:r>
    </w:p>
    <w:p w14:paraId="224F310B" w14:textId="77777777"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rPr>
        <w:t>w</w:t>
      </w:r>
      <w:r w:rsidRPr="00D844E0">
        <w:rPr>
          <w:rFonts w:eastAsia="Yu Mincho"/>
          <w:lang w:eastAsia="zh-CN"/>
        </w:rPr>
        <w:t>hen</w:t>
      </w:r>
      <w:proofErr w:type="gramEnd"/>
      <w:r w:rsidRPr="00D844E0">
        <w:rPr>
          <w:rFonts w:eastAsia="Yu Mincho"/>
          <w:lang w:eastAsia="zh-CN"/>
        </w:rPr>
        <w:t xml:space="preserve"> a flow control feedback is triggered due to the buffer load exceeding a certain level, or</w:t>
      </w:r>
    </w:p>
    <w:p w14:paraId="5319384E" w14:textId="77777777" w:rsidR="00D844E0" w:rsidRPr="00D844E0" w:rsidRDefault="00D844E0" w:rsidP="00D844E0">
      <w:pPr>
        <w:ind w:left="568"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lang w:eastAsia="zh-CN"/>
        </w:rPr>
        <w:t>when</w:t>
      </w:r>
      <w:proofErr w:type="gramEnd"/>
      <w:r w:rsidRPr="00D844E0">
        <w:rPr>
          <w:rFonts w:eastAsia="Yu Mincho"/>
          <w:lang w:eastAsia="zh-CN"/>
        </w:rPr>
        <w:t xml:space="preserve"> a BAP Control PDU for flow control polling is received at the receiving part, the transmitting part of this BAP entity shall:</w:t>
      </w:r>
    </w:p>
    <w:p w14:paraId="0991E2DA" w14:textId="77777777" w:rsidR="00D844E0" w:rsidRPr="00D844E0" w:rsidRDefault="00D844E0" w:rsidP="00D844E0">
      <w:pPr>
        <w:ind w:left="851" w:hanging="284"/>
        <w:rPr>
          <w:rFonts w:eastAsia="Yu Mincho"/>
          <w:lang w:eastAsia="zh-CN"/>
        </w:rPr>
      </w:pPr>
      <w:r w:rsidRPr="00D844E0">
        <w:rPr>
          <w:rFonts w:eastAsia="Yu Mincho"/>
        </w:rPr>
        <w:t>-</w:t>
      </w:r>
      <w:r w:rsidRPr="00D844E0">
        <w:rPr>
          <w:rFonts w:eastAsia="Yu Mincho"/>
        </w:rPr>
        <w:tab/>
        <w:t xml:space="preserve">construct a BAP Control PDU for </w:t>
      </w:r>
      <w:r w:rsidRPr="00D844E0">
        <w:rPr>
          <w:rFonts w:eastAsia="Yu Mincho"/>
          <w:lang w:eastAsia="zh-CN"/>
        </w:rPr>
        <w:t>flow control</w:t>
      </w:r>
      <w:r w:rsidRPr="00D844E0">
        <w:rPr>
          <w:rFonts w:eastAsia="Yu Mincho"/>
        </w:rPr>
        <w:t xml:space="preserve"> feedback per BH RLC channel, if configured by RRC, in accordance with clause 6.2.3</w:t>
      </w:r>
      <w:r w:rsidRPr="00D844E0">
        <w:rPr>
          <w:rFonts w:eastAsia="Yu Mincho"/>
          <w:lang w:eastAsia="zh-CN"/>
        </w:rPr>
        <w:t>;</w:t>
      </w:r>
    </w:p>
    <w:p w14:paraId="3CB888DB" w14:textId="77777777" w:rsidR="00D844E0" w:rsidRPr="00D844E0" w:rsidRDefault="00D844E0" w:rsidP="00D844E0">
      <w:pPr>
        <w:ind w:left="851" w:hanging="284"/>
        <w:rPr>
          <w:rFonts w:eastAsia="Yu Mincho"/>
          <w:lang w:eastAsia="zh-CN"/>
        </w:rPr>
      </w:pPr>
      <w:r w:rsidRPr="00D844E0">
        <w:rPr>
          <w:rFonts w:eastAsia="Yu Mincho"/>
        </w:rPr>
        <w:t>-</w:t>
      </w:r>
      <w:r w:rsidRPr="00D844E0">
        <w:rPr>
          <w:rFonts w:eastAsia="Yu Mincho"/>
        </w:rPr>
        <w:tab/>
        <w:t xml:space="preserve">construct a BAP Control PDU for </w:t>
      </w:r>
      <w:r w:rsidRPr="00D844E0">
        <w:rPr>
          <w:rFonts w:eastAsia="Yu Mincho"/>
          <w:lang w:eastAsia="zh-CN"/>
        </w:rPr>
        <w:t>flow control</w:t>
      </w:r>
      <w:r w:rsidRPr="00D844E0">
        <w:rPr>
          <w:rFonts w:eastAsia="Yu Mincho"/>
        </w:rPr>
        <w:t xml:space="preserve"> feedback per BAP routing ID, if configured by RRC, in accordance with clause 6.2.3</w:t>
      </w:r>
      <w:r w:rsidRPr="00D844E0">
        <w:rPr>
          <w:rFonts w:eastAsia="Yu Mincho"/>
          <w:lang w:eastAsia="zh-CN"/>
        </w:rPr>
        <w:t>;</w:t>
      </w:r>
    </w:p>
    <w:p w14:paraId="0E67143A" w14:textId="77777777" w:rsidR="00D844E0" w:rsidRPr="00D844E0" w:rsidRDefault="00D844E0" w:rsidP="00D844E0">
      <w:pPr>
        <w:ind w:left="851" w:hanging="284"/>
        <w:rPr>
          <w:rFonts w:eastAsia="Yu Mincho"/>
          <w:lang w:eastAsia="zh-CN"/>
        </w:rPr>
      </w:pPr>
      <w:r w:rsidRPr="00D844E0">
        <w:rPr>
          <w:rFonts w:eastAsia="Yu Mincho"/>
        </w:rPr>
        <w:t>-</w:t>
      </w:r>
      <w:r w:rsidRPr="00D844E0">
        <w:rPr>
          <w:rFonts w:eastAsia="Yu Mincho"/>
        </w:rPr>
        <w:tab/>
        <w:t xml:space="preserve">if the egress BH RLC channel for the BAP Control PDU is configured as specified in </w:t>
      </w:r>
      <w:r w:rsidRPr="00D844E0">
        <w:rPr>
          <w:rFonts w:eastAsia="Yu Mincho"/>
          <w:lang w:eastAsia="zh-CN"/>
        </w:rPr>
        <w:t>TS 38.473 [5]:</w:t>
      </w:r>
    </w:p>
    <w:p w14:paraId="237FA04E" w14:textId="77777777" w:rsidR="00D844E0" w:rsidRPr="00D844E0" w:rsidRDefault="00D844E0" w:rsidP="00D844E0">
      <w:pPr>
        <w:ind w:left="1135" w:hanging="284"/>
        <w:rPr>
          <w:rFonts w:eastAsia="Yu Mincho"/>
          <w:lang w:eastAsia="zh-CN"/>
        </w:rPr>
      </w:pPr>
      <w:r w:rsidRPr="00D844E0">
        <w:rPr>
          <w:rFonts w:eastAsia="Yu Mincho"/>
        </w:rPr>
        <w:t>-</w:t>
      </w:r>
      <w:r w:rsidRPr="00D844E0">
        <w:rPr>
          <w:rFonts w:eastAsia="Yu Mincho"/>
        </w:rPr>
        <w:tab/>
        <w:t xml:space="preserve">submit the BAP Control PDU(s) to the configured egress BH RLC channel of the egress link, indicated by </w:t>
      </w:r>
      <w:r w:rsidRPr="00D844E0">
        <w:rPr>
          <w:rFonts w:eastAsia="Yu Mincho"/>
          <w:i/>
        </w:rPr>
        <w:t>Egress BH RLC CH ID</w:t>
      </w:r>
      <w:r w:rsidRPr="00D844E0">
        <w:rPr>
          <w:rFonts w:eastAsia="Yu Mincho"/>
        </w:rPr>
        <w:t xml:space="preserve"> IE in </w:t>
      </w:r>
      <w:r w:rsidRPr="00D844E0">
        <w:rPr>
          <w:rFonts w:eastAsia="Yu Mincho"/>
          <w:i/>
        </w:rPr>
        <w:t>BH Information</w:t>
      </w:r>
      <w:r w:rsidRPr="00D844E0">
        <w:rPr>
          <w:rFonts w:eastAsia="Yu Mincho"/>
        </w:rPr>
        <w:t xml:space="preserve"> IE associated with </w:t>
      </w:r>
      <w:r w:rsidRPr="00D844E0">
        <w:rPr>
          <w:rFonts w:eastAsia="Yu Mincho"/>
          <w:i/>
        </w:rPr>
        <w:t>Non-UP Traffic Type</w:t>
      </w:r>
      <w:r w:rsidRPr="00D844E0">
        <w:rPr>
          <w:rFonts w:eastAsia="Yu Mincho"/>
        </w:rPr>
        <w:t xml:space="preserve"> IE set to </w:t>
      </w:r>
      <w:r w:rsidRPr="00D844E0">
        <w:rPr>
          <w:rFonts w:eastAsia="Yu Mincho"/>
          <w:i/>
        </w:rPr>
        <w:t>BAP control PDU</w:t>
      </w:r>
      <w:r w:rsidRPr="00D844E0">
        <w:rPr>
          <w:rFonts w:eastAsia="Yu Mincho"/>
        </w:rPr>
        <w:t xml:space="preserve"> in TS 38.473 [5]</w:t>
      </w:r>
      <w:r w:rsidRPr="00D844E0">
        <w:rPr>
          <w:rFonts w:eastAsia="Yu Mincho"/>
          <w:lang w:eastAsia="zh-CN"/>
        </w:rPr>
        <w:t>;</w:t>
      </w:r>
    </w:p>
    <w:p w14:paraId="7235A2C1" w14:textId="77777777" w:rsidR="00D844E0" w:rsidRPr="00D844E0" w:rsidRDefault="00D844E0" w:rsidP="00D844E0">
      <w:pPr>
        <w:ind w:left="851" w:hanging="284"/>
        <w:rPr>
          <w:rFonts w:eastAsia="Yu Mincho"/>
          <w:lang w:eastAsia="zh-CN"/>
        </w:rPr>
      </w:pPr>
      <w:r w:rsidRPr="00D844E0">
        <w:rPr>
          <w:rFonts w:eastAsia="Yu Mincho"/>
        </w:rPr>
        <w:t>-</w:t>
      </w:r>
      <w:r w:rsidRPr="00D844E0">
        <w:rPr>
          <w:rFonts w:eastAsia="Yu Mincho"/>
        </w:rPr>
        <w:tab/>
      </w:r>
      <w:proofErr w:type="gramStart"/>
      <w:r w:rsidRPr="00D844E0">
        <w:rPr>
          <w:rFonts w:eastAsia="Yu Mincho"/>
        </w:rPr>
        <w:t>else</w:t>
      </w:r>
      <w:proofErr w:type="gramEnd"/>
      <w:r w:rsidRPr="00D844E0">
        <w:rPr>
          <w:rFonts w:eastAsia="Yu Mincho"/>
        </w:rPr>
        <w:t>:</w:t>
      </w:r>
    </w:p>
    <w:p w14:paraId="0EB1BED3" w14:textId="77777777" w:rsidR="00D844E0" w:rsidRPr="00D844E0" w:rsidRDefault="00D844E0" w:rsidP="00D844E0">
      <w:pPr>
        <w:ind w:left="1135" w:hanging="284"/>
        <w:rPr>
          <w:rFonts w:eastAsia="Yu Mincho"/>
          <w:lang w:eastAsia="zh-CN"/>
        </w:rPr>
      </w:pPr>
      <w:r w:rsidRPr="00D844E0">
        <w:rPr>
          <w:rFonts w:eastAsia="Yu Mincho"/>
          <w:lang w:eastAsia="zh-CN"/>
        </w:rPr>
        <w:t>-</w:t>
      </w:r>
      <w:r w:rsidRPr="00D844E0">
        <w:rPr>
          <w:rFonts w:eastAsia="Yu Mincho"/>
          <w:lang w:eastAsia="zh-CN"/>
        </w:rPr>
        <w:tab/>
        <w:t>submit the BAP Control PDU(s) to any egress BH RLC channel of the egress link.</w:t>
      </w:r>
    </w:p>
    <w:p w14:paraId="53F2701B" w14:textId="77777777" w:rsidR="00D844E0" w:rsidRDefault="00D844E0" w:rsidP="00D844E0">
      <w:pPr>
        <w:keepLines/>
        <w:ind w:left="1135" w:hanging="851"/>
        <w:rPr>
          <w:rFonts w:eastAsia="Yu Mincho"/>
        </w:rPr>
      </w:pPr>
      <w:r w:rsidRPr="00D844E0">
        <w:rPr>
          <w:rFonts w:eastAsia="Yu Mincho"/>
        </w:rPr>
        <w:t>NOTE:</w:t>
      </w:r>
      <w:r w:rsidRPr="00D844E0">
        <w:rPr>
          <w:rFonts w:eastAsia="Yu Mincho"/>
        </w:rPr>
        <w:tab/>
        <w:t xml:space="preserve">The BH RLC channel(s) and </w:t>
      </w:r>
      <w:ins w:id="26" w:author="vivo" w:date="2021-01-08T17:58:00Z">
        <w:r w:rsidRPr="00D844E0">
          <w:rPr>
            <w:rFonts w:eastAsia="Times New Roman"/>
            <w:lang w:eastAsia="ja-JP"/>
          </w:rPr>
          <w:t xml:space="preserve">BAP </w:t>
        </w:r>
      </w:ins>
      <w:r w:rsidRPr="00D844E0">
        <w:rPr>
          <w:rFonts w:eastAsia="Yu Mincho"/>
        </w:rPr>
        <w:t>routing ID(s) to be included in the flow control feedback is up to IAB node implementation, once triggered.</w:t>
      </w:r>
    </w:p>
    <w:p w14:paraId="279FEEEC" w14:textId="77777777" w:rsidR="00EE2786" w:rsidRPr="00EE2786" w:rsidRDefault="00EE2786" w:rsidP="00EE278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EE2786">
        <w:rPr>
          <w:rFonts w:eastAsia="宋体" w:hint="eastAsia"/>
          <w:bCs/>
          <w:i/>
          <w:sz w:val="22"/>
          <w:szCs w:val="22"/>
          <w:lang w:val="en-US" w:eastAsia="zh-CN"/>
        </w:rPr>
        <w:t>NEXT</w:t>
      </w:r>
      <w:r w:rsidRPr="00EE2786">
        <w:rPr>
          <w:rFonts w:eastAsia="Calibri"/>
          <w:bCs/>
          <w:i/>
          <w:sz w:val="22"/>
          <w:szCs w:val="22"/>
          <w:lang w:val="en-US" w:eastAsia="ko-KR"/>
        </w:rPr>
        <w:t xml:space="preserve"> CHANGE</w:t>
      </w:r>
    </w:p>
    <w:p w14:paraId="3D9D9419" w14:textId="77777777" w:rsidR="00EE2786" w:rsidRPr="00EE2786" w:rsidRDefault="00EE2786" w:rsidP="00EE2786">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val="en-US" w:eastAsia="zh-CN"/>
        </w:rPr>
      </w:pPr>
      <w:bookmarkStart w:id="27" w:name="_Toc60825631"/>
      <w:bookmarkStart w:id="28" w:name="_Toc52580792"/>
      <w:r w:rsidRPr="00EE2786">
        <w:rPr>
          <w:rFonts w:ascii="Arial" w:eastAsia="Times New Roman" w:hAnsi="Arial" w:cs="Arial"/>
          <w:sz w:val="28"/>
          <w:lang w:val="en-US" w:eastAsia="zh-CN"/>
        </w:rPr>
        <w:t>5.3.2</w:t>
      </w:r>
      <w:r w:rsidRPr="00EE2786">
        <w:rPr>
          <w:rFonts w:ascii="Arial" w:eastAsia="Times New Roman" w:hAnsi="Arial" w:cs="Arial"/>
          <w:sz w:val="28"/>
          <w:lang w:val="en-US" w:eastAsia="zh-CN"/>
        </w:rPr>
        <w:tab/>
        <w:t>Flow control polling</w:t>
      </w:r>
      <w:bookmarkEnd w:id="27"/>
      <w:bookmarkEnd w:id="28"/>
    </w:p>
    <w:p w14:paraId="61475E0B" w14:textId="77777777" w:rsidR="00EE2786" w:rsidRPr="00EE2786" w:rsidRDefault="00EE2786" w:rsidP="00EE2786">
      <w:pPr>
        <w:overflowPunct w:val="0"/>
        <w:autoSpaceDE w:val="0"/>
        <w:autoSpaceDN w:val="0"/>
        <w:adjustRightInd w:val="0"/>
        <w:textAlignment w:val="baseline"/>
        <w:rPr>
          <w:rFonts w:eastAsia="Times New Roman"/>
          <w:lang w:eastAsia="zh-CN"/>
        </w:rPr>
      </w:pPr>
      <w:r w:rsidRPr="00EE2786">
        <w:rPr>
          <w:rFonts w:eastAsia="Times New Roman"/>
          <w:lang w:eastAsia="zh-CN"/>
        </w:rPr>
        <w:t>When a flow control poll</w:t>
      </w:r>
      <w:proofErr w:type="spellStart"/>
      <w:ins w:id="29" w:author="ZTE" w:date="2021-01-14T09:25:00Z">
        <w:r w:rsidRPr="00EE2786">
          <w:rPr>
            <w:rFonts w:eastAsia="宋体" w:hint="eastAsia"/>
            <w:lang w:val="en-US" w:eastAsia="zh-CN"/>
          </w:rPr>
          <w:t>ing</w:t>
        </w:r>
      </w:ins>
      <w:proofErr w:type="spellEnd"/>
      <w:r w:rsidRPr="00EE2786">
        <w:rPr>
          <w:rFonts w:eastAsia="Times New Roman"/>
          <w:lang w:eastAsia="zh-CN"/>
        </w:rPr>
        <w:t xml:space="preserve"> is to be transmitted over an egress link, the transmitting part of the BAP entity at the IAB-DU or IAB-donor-DU:</w:t>
      </w:r>
    </w:p>
    <w:p w14:paraId="09EFB978" w14:textId="0262C29E" w:rsidR="00EE2786" w:rsidRPr="00EE2786" w:rsidRDefault="00EE2786" w:rsidP="00EE2786">
      <w:pPr>
        <w:overflowPunct w:val="0"/>
        <w:autoSpaceDE w:val="0"/>
        <w:autoSpaceDN w:val="0"/>
        <w:adjustRightInd w:val="0"/>
        <w:ind w:left="568" w:hanging="284"/>
        <w:textAlignment w:val="baseline"/>
        <w:rPr>
          <w:rFonts w:eastAsia="Times New Roman"/>
          <w:lang w:val="en-US" w:eastAsia="zh-CN"/>
        </w:rPr>
      </w:pPr>
      <w:r w:rsidRPr="00EE2786">
        <w:rPr>
          <w:rFonts w:eastAsia="Times New Roman"/>
          <w:lang w:val="en-US" w:eastAsia="zh-CN"/>
        </w:rPr>
        <w:lastRenderedPageBreak/>
        <w:t>-</w:t>
      </w:r>
      <w:r w:rsidRPr="00EE2786">
        <w:rPr>
          <w:rFonts w:eastAsia="Times New Roman"/>
          <w:lang w:val="en-US" w:eastAsia="zh-CN"/>
        </w:rPr>
        <w:tab/>
        <w:t>construct a BAP Control PDU for flow control polling in accordance with clause 6.2.3:</w:t>
      </w:r>
    </w:p>
    <w:p w14:paraId="4CAAF288" w14:textId="77777777" w:rsidR="00EE2786" w:rsidRPr="00EE2786" w:rsidRDefault="00EE2786" w:rsidP="00EE2786">
      <w:pPr>
        <w:overflowPunct w:val="0"/>
        <w:autoSpaceDE w:val="0"/>
        <w:autoSpaceDN w:val="0"/>
        <w:adjustRightInd w:val="0"/>
        <w:ind w:left="568" w:hanging="284"/>
        <w:jc w:val="both"/>
        <w:textAlignment w:val="baseline"/>
        <w:rPr>
          <w:rFonts w:eastAsia="Times New Roman"/>
          <w:lang w:val="en-US" w:eastAsia="zh-CN"/>
        </w:rPr>
      </w:pPr>
      <w:r w:rsidRPr="00EE2786">
        <w:rPr>
          <w:rFonts w:eastAsia="Times New Roman"/>
          <w:lang w:val="en-US" w:eastAsia="zh-CN"/>
        </w:rPr>
        <w:t>-</w:t>
      </w:r>
      <w:r w:rsidRPr="00EE2786">
        <w:rPr>
          <w:rFonts w:eastAsia="Times New Roman"/>
          <w:lang w:val="en-US" w:eastAsia="zh-CN"/>
        </w:rPr>
        <w:tab/>
        <w:t>if the egress BH RLC channel for the BAP Control PDU is configured as specified in TS 38.473 [5]:</w:t>
      </w:r>
    </w:p>
    <w:p w14:paraId="55271F40" w14:textId="77777777" w:rsidR="00EE2786" w:rsidRPr="00EE2786" w:rsidRDefault="00EE2786" w:rsidP="00EE2786">
      <w:pPr>
        <w:overflowPunct w:val="0"/>
        <w:autoSpaceDE w:val="0"/>
        <w:autoSpaceDN w:val="0"/>
        <w:adjustRightInd w:val="0"/>
        <w:ind w:left="851" w:hanging="284"/>
        <w:textAlignment w:val="baseline"/>
        <w:rPr>
          <w:rFonts w:eastAsia="Times New Roman"/>
          <w:lang w:val="en-US" w:eastAsia="zh-CN"/>
        </w:rPr>
      </w:pPr>
      <w:r w:rsidRPr="00EE2786">
        <w:rPr>
          <w:rFonts w:eastAsia="Times New Roman"/>
          <w:lang w:val="en-US" w:eastAsia="zh-CN"/>
        </w:rPr>
        <w:t>-</w:t>
      </w:r>
      <w:r w:rsidRPr="00EE2786">
        <w:rPr>
          <w:rFonts w:eastAsia="Times New Roman"/>
          <w:lang w:val="en-US" w:eastAsia="zh-CN"/>
        </w:rPr>
        <w:tab/>
        <w:t xml:space="preserve">submit this BAP Control PDU to the configured egress BH RLC channel of the egress link, indicated by </w:t>
      </w:r>
      <w:r w:rsidRPr="00EE2786">
        <w:rPr>
          <w:rFonts w:eastAsia="Times New Roman"/>
          <w:i/>
          <w:lang w:val="en-US" w:eastAsia="zh-CN"/>
        </w:rPr>
        <w:t>BH RLC CH ID</w:t>
      </w:r>
      <w:r w:rsidRPr="00EE2786">
        <w:rPr>
          <w:rFonts w:eastAsia="Times New Roman"/>
          <w:lang w:val="en-US" w:eastAsia="zh-CN"/>
        </w:rPr>
        <w:t xml:space="preserve"> IE which is associated with </w:t>
      </w:r>
      <w:r w:rsidRPr="00EE2786">
        <w:rPr>
          <w:rFonts w:eastAsia="Times New Roman"/>
          <w:i/>
          <w:lang w:val="en-US" w:eastAsia="zh-CN"/>
        </w:rPr>
        <w:t>BAP Control PDU Channel</w:t>
      </w:r>
      <w:r w:rsidRPr="00EE2786">
        <w:rPr>
          <w:rFonts w:eastAsia="Times New Roman"/>
          <w:lang w:val="en-US" w:eastAsia="zh-CN"/>
        </w:rPr>
        <w:t xml:space="preserve"> IE that is set to true in TS 38.473[5];</w:t>
      </w:r>
    </w:p>
    <w:p w14:paraId="58E6BDE7" w14:textId="77777777" w:rsidR="00EE2786" w:rsidRPr="00EE2786" w:rsidRDefault="00EE2786" w:rsidP="00EE2786">
      <w:pPr>
        <w:overflowPunct w:val="0"/>
        <w:autoSpaceDE w:val="0"/>
        <w:autoSpaceDN w:val="0"/>
        <w:adjustRightInd w:val="0"/>
        <w:ind w:left="568" w:hanging="284"/>
        <w:jc w:val="both"/>
        <w:textAlignment w:val="baseline"/>
        <w:rPr>
          <w:rFonts w:eastAsia="Times New Roman"/>
          <w:lang w:val="en-US" w:eastAsia="zh-CN"/>
        </w:rPr>
      </w:pPr>
      <w:r w:rsidRPr="00EE2786">
        <w:rPr>
          <w:rFonts w:eastAsia="Times New Roman"/>
          <w:lang w:val="en-US" w:eastAsia="zh-CN"/>
        </w:rPr>
        <w:t>-</w:t>
      </w:r>
      <w:r w:rsidRPr="00EE2786">
        <w:rPr>
          <w:rFonts w:eastAsia="Times New Roman"/>
          <w:lang w:val="en-US" w:eastAsia="zh-CN"/>
        </w:rPr>
        <w:tab/>
      </w:r>
      <w:proofErr w:type="gramStart"/>
      <w:r w:rsidRPr="00EE2786">
        <w:rPr>
          <w:rFonts w:eastAsia="Times New Roman"/>
          <w:lang w:val="en-US" w:eastAsia="zh-CN"/>
        </w:rPr>
        <w:t>else</w:t>
      </w:r>
      <w:proofErr w:type="gramEnd"/>
      <w:r w:rsidRPr="00EE2786">
        <w:rPr>
          <w:rFonts w:eastAsia="Times New Roman"/>
          <w:lang w:val="en-US" w:eastAsia="zh-CN"/>
        </w:rPr>
        <w:t>:</w:t>
      </w:r>
    </w:p>
    <w:p w14:paraId="0678C633" w14:textId="341E1D9C" w:rsidR="00EE2786" w:rsidRPr="00D844E0" w:rsidRDefault="00EE2786" w:rsidP="00EE2786">
      <w:pPr>
        <w:overflowPunct w:val="0"/>
        <w:autoSpaceDE w:val="0"/>
        <w:autoSpaceDN w:val="0"/>
        <w:adjustRightInd w:val="0"/>
        <w:ind w:left="851" w:hanging="284"/>
        <w:textAlignment w:val="baseline"/>
        <w:rPr>
          <w:lang w:val="en-US" w:eastAsia="zh-CN"/>
        </w:rPr>
      </w:pPr>
      <w:r w:rsidRPr="00EE2786">
        <w:rPr>
          <w:rFonts w:eastAsia="Times New Roman"/>
          <w:lang w:val="en-US" w:eastAsia="zh-CN"/>
        </w:rPr>
        <w:t>-</w:t>
      </w:r>
      <w:r w:rsidRPr="00EE2786">
        <w:rPr>
          <w:rFonts w:eastAsia="Times New Roman"/>
          <w:lang w:val="en-US" w:eastAsia="zh-CN"/>
        </w:rPr>
        <w:tab/>
        <w:t>submit this BAP Control PDU to any egress BH RLC channel of the egress link.</w:t>
      </w:r>
    </w:p>
    <w:p w14:paraId="16C39247" w14:textId="77777777" w:rsidR="00D844E0" w:rsidRPr="00D844E0" w:rsidRDefault="00D844E0" w:rsidP="00D844E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Calibri"/>
          <w:bCs/>
          <w:i/>
          <w:sz w:val="22"/>
          <w:szCs w:val="22"/>
          <w:lang w:val="en-US" w:eastAsia="ko-KR"/>
        </w:rPr>
      </w:pPr>
      <w:bookmarkStart w:id="30" w:name="_Toc46491353"/>
      <w:bookmarkStart w:id="31" w:name="_Toc52580817"/>
      <w:bookmarkStart w:id="32" w:name="_Toc60825656"/>
      <w:r w:rsidRPr="00D844E0">
        <w:rPr>
          <w:rFonts w:eastAsia="宋体"/>
          <w:bCs/>
          <w:i/>
          <w:sz w:val="22"/>
          <w:szCs w:val="22"/>
          <w:lang w:val="en-US" w:eastAsia="zh-CN"/>
        </w:rPr>
        <w:t xml:space="preserve">NEXT </w:t>
      </w:r>
      <w:r w:rsidRPr="00D844E0">
        <w:rPr>
          <w:rFonts w:eastAsia="Calibri"/>
          <w:bCs/>
          <w:i/>
          <w:sz w:val="22"/>
          <w:szCs w:val="22"/>
          <w:lang w:val="en-US" w:eastAsia="ko-KR"/>
        </w:rPr>
        <w:t>CHANGE</w:t>
      </w:r>
    </w:p>
    <w:p w14:paraId="67CF78CB" w14:textId="77777777" w:rsidR="00D844E0" w:rsidRPr="00D844E0" w:rsidRDefault="00D844E0" w:rsidP="00D844E0">
      <w:pPr>
        <w:keepNext/>
        <w:keepLines/>
        <w:spacing w:before="120"/>
        <w:ind w:left="1418" w:hanging="1418"/>
        <w:outlineLvl w:val="3"/>
        <w:rPr>
          <w:rFonts w:ascii="Arial" w:eastAsia="Yu Mincho" w:hAnsi="Arial" w:cs="Arial"/>
          <w:sz w:val="24"/>
        </w:rPr>
      </w:pPr>
      <w:bookmarkStart w:id="33" w:name="_Toc60825644"/>
      <w:bookmarkStart w:id="34" w:name="_Toc46491341"/>
      <w:bookmarkStart w:id="35" w:name="_Toc52580805"/>
      <w:r w:rsidRPr="00D844E0">
        <w:rPr>
          <w:rFonts w:ascii="Arial" w:eastAsia="Yu Mincho" w:hAnsi="Arial" w:cs="Arial"/>
          <w:sz w:val="24"/>
        </w:rPr>
        <w:t>6.2.3.1</w:t>
      </w:r>
      <w:r w:rsidRPr="00D844E0">
        <w:rPr>
          <w:rFonts w:ascii="Arial" w:eastAsia="Yu Mincho" w:hAnsi="Arial" w:cs="Arial"/>
          <w:sz w:val="24"/>
        </w:rPr>
        <w:tab/>
        <w:t>Control PDU for flow control feedback</w:t>
      </w:r>
      <w:bookmarkEnd w:id="33"/>
      <w:bookmarkEnd w:id="34"/>
      <w:bookmarkEnd w:id="35"/>
    </w:p>
    <w:p w14:paraId="1D59FD22" w14:textId="77777777" w:rsidR="00D844E0" w:rsidRPr="00D844E0" w:rsidRDefault="00D844E0" w:rsidP="00D844E0">
      <w:pPr>
        <w:rPr>
          <w:rFonts w:eastAsia="Yu Mincho"/>
        </w:rPr>
      </w:pPr>
      <w:r w:rsidRPr="00D844E0">
        <w:rPr>
          <w:rFonts w:eastAsia="Yu Mincho"/>
          <w:lang w:eastAsia="ko-KR"/>
        </w:rPr>
        <w:t>Figure 6.2.3.1-1 and 6.2.3.1-2 show the formats of the BAP Control PDU for flow control feedback.</w:t>
      </w:r>
    </w:p>
    <w:p w14:paraId="2050BEB8" w14:textId="09B1485E" w:rsidR="00D844E0" w:rsidRPr="00D844E0" w:rsidRDefault="00D844E0" w:rsidP="00D844E0">
      <w:pPr>
        <w:keepNext/>
        <w:keepLines/>
        <w:spacing w:before="60"/>
        <w:jc w:val="center"/>
        <w:rPr>
          <w:rFonts w:eastAsia="Yu Mincho"/>
          <w:b/>
        </w:rPr>
      </w:pPr>
      <w:r w:rsidRPr="00D844E0">
        <w:rPr>
          <w:rFonts w:eastAsia="Yu Mincho"/>
          <w:b/>
          <w:noProof/>
          <w:lang w:val="en-US" w:eastAsia="zh-CN"/>
        </w:rPr>
        <w:drawing>
          <wp:inline distT="0" distB="0" distL="0" distR="0" wp14:anchorId="32E4BC51" wp14:editId="36C39ED6">
            <wp:extent cx="3076575" cy="36099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6575" cy="3609975"/>
                    </a:xfrm>
                    <a:prstGeom prst="rect">
                      <a:avLst/>
                    </a:prstGeom>
                    <a:noFill/>
                    <a:ln>
                      <a:noFill/>
                    </a:ln>
                  </pic:spPr>
                </pic:pic>
              </a:graphicData>
            </a:graphic>
          </wp:inline>
        </w:drawing>
      </w:r>
    </w:p>
    <w:p w14:paraId="2994214C" w14:textId="77777777" w:rsidR="00D844E0" w:rsidRPr="00D844E0" w:rsidRDefault="00D844E0" w:rsidP="00D844E0">
      <w:pPr>
        <w:keepLines/>
        <w:overflowPunct w:val="0"/>
        <w:autoSpaceDE w:val="0"/>
        <w:autoSpaceDN w:val="0"/>
        <w:adjustRightInd w:val="0"/>
        <w:spacing w:after="240"/>
        <w:jc w:val="center"/>
        <w:textAlignment w:val="baseline"/>
        <w:rPr>
          <w:rFonts w:ascii="Arial" w:eastAsia="Times New Roman" w:hAnsi="Arial" w:cs="Arial"/>
          <w:b/>
          <w:lang w:eastAsia="ja-JP"/>
        </w:rPr>
      </w:pPr>
      <w:r w:rsidRPr="00D844E0">
        <w:rPr>
          <w:rFonts w:ascii="Arial" w:eastAsia="Times New Roman" w:hAnsi="Arial" w:cs="Arial"/>
          <w:b/>
          <w:lang w:eastAsia="ja-JP"/>
        </w:rPr>
        <w:t>Figure 6.2.3.1-1: BAP Control PDU format for flow control feedback per BH RLC channel</w:t>
      </w:r>
    </w:p>
    <w:p w14:paraId="32CE1C41" w14:textId="7B989581" w:rsidR="00D844E0" w:rsidRPr="00D844E0" w:rsidRDefault="00D844E0" w:rsidP="00D844E0">
      <w:pPr>
        <w:keepNext/>
        <w:keepLines/>
        <w:overflowPunct w:val="0"/>
        <w:autoSpaceDE w:val="0"/>
        <w:autoSpaceDN w:val="0"/>
        <w:adjustRightInd w:val="0"/>
        <w:spacing w:before="60"/>
        <w:jc w:val="center"/>
        <w:textAlignment w:val="baseline"/>
        <w:rPr>
          <w:rFonts w:eastAsia="Times New Roman"/>
          <w:b/>
          <w:lang w:eastAsia="ja-JP"/>
        </w:rPr>
      </w:pPr>
      <w:ins w:id="36" w:author="Huawei-Yulong" w:date="2021-01-29T16:53:00Z">
        <w:r>
          <w:rPr>
            <w:rFonts w:eastAsia="等线"/>
            <w:noProof/>
            <w:lang w:val="en-US" w:eastAsia="zh-CN"/>
          </w:rPr>
          <w:lastRenderedPageBreak/>
          <w:drawing>
            <wp:inline distT="0" distB="0" distL="0" distR="0" wp14:anchorId="4ED5A34F" wp14:editId="6FFDEDCC">
              <wp:extent cx="3111500" cy="429196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1500" cy="4291965"/>
                      </a:xfrm>
                      <a:prstGeom prst="rect">
                        <a:avLst/>
                      </a:prstGeom>
                      <a:noFill/>
                      <a:ln>
                        <a:noFill/>
                      </a:ln>
                    </pic:spPr>
                  </pic:pic>
                </a:graphicData>
              </a:graphic>
            </wp:inline>
          </w:drawing>
        </w:r>
      </w:ins>
      <w:del w:id="37" w:author="Huawei-Yulong" w:date="2021-01-29T16:53:00Z">
        <w:r w:rsidRPr="00D844E0" w:rsidDel="00D844E0">
          <w:rPr>
            <w:rFonts w:eastAsia="Times New Roman"/>
            <w:b/>
            <w:lang w:eastAsia="ja-JP"/>
          </w:rPr>
          <w:object w:dxaOrig="5625" w:dyaOrig="7575" w14:anchorId="0AD1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379.35pt" o:ole="">
              <v:imagedata r:id="rId15" o:title=""/>
            </v:shape>
            <o:OLEObject Type="Embed" ProgID="Visio.Drawing.15" ShapeID="_x0000_i1025" DrawAspect="Content" ObjectID="_1673975846" r:id="rId16"/>
          </w:object>
        </w:r>
      </w:del>
    </w:p>
    <w:p w14:paraId="4A68487C" w14:textId="3CDBA63B" w:rsidR="00D844E0" w:rsidRDefault="00D844E0" w:rsidP="00D844E0">
      <w:pPr>
        <w:keepLines/>
        <w:overflowPunct w:val="0"/>
        <w:autoSpaceDE w:val="0"/>
        <w:autoSpaceDN w:val="0"/>
        <w:adjustRightInd w:val="0"/>
        <w:spacing w:after="240"/>
        <w:jc w:val="center"/>
        <w:textAlignment w:val="baseline"/>
        <w:rPr>
          <w:rFonts w:ascii="Arial" w:eastAsia="Times New Roman" w:hAnsi="Arial" w:cs="Arial"/>
          <w:b/>
          <w:lang w:eastAsia="ja-JP"/>
        </w:rPr>
      </w:pPr>
      <w:r w:rsidRPr="00D844E0">
        <w:rPr>
          <w:rFonts w:ascii="Arial" w:eastAsia="Times New Roman" w:hAnsi="Arial" w:cs="Arial"/>
          <w:b/>
          <w:lang w:eastAsia="ja-JP"/>
        </w:rPr>
        <w:t>Figure 6.2.3.1-2: BAP Control PDU format for flow control feedback per BAP routing ID</w:t>
      </w:r>
    </w:p>
    <w:p w14:paraId="1DB18CEC" w14:textId="14B4D86C" w:rsidR="00D844E0" w:rsidRPr="00D844E0" w:rsidRDefault="00EE2786" w:rsidP="00371B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EE2786">
        <w:rPr>
          <w:rFonts w:eastAsia="宋体" w:hint="eastAsia"/>
          <w:bCs/>
          <w:i/>
          <w:sz w:val="22"/>
          <w:szCs w:val="22"/>
          <w:lang w:val="en-US" w:eastAsia="zh-CN"/>
        </w:rPr>
        <w:t>NEXT</w:t>
      </w:r>
      <w:r w:rsidRPr="00EE2786">
        <w:rPr>
          <w:rFonts w:eastAsia="Calibri"/>
          <w:bCs/>
          <w:i/>
          <w:sz w:val="22"/>
          <w:szCs w:val="22"/>
          <w:lang w:val="en-US" w:eastAsia="ko-KR"/>
        </w:rPr>
        <w:t xml:space="preserve"> CHANGE</w:t>
      </w:r>
    </w:p>
    <w:p w14:paraId="3F780556" w14:textId="77777777" w:rsidR="00D844E0" w:rsidRPr="00D844E0" w:rsidRDefault="00D844E0" w:rsidP="00D844E0">
      <w:pPr>
        <w:keepNext/>
        <w:keepLines/>
        <w:spacing w:before="120"/>
        <w:ind w:left="1134" w:hanging="1134"/>
        <w:outlineLvl w:val="2"/>
        <w:rPr>
          <w:rFonts w:ascii="Arial" w:eastAsia="Yu Mincho" w:hAnsi="Arial" w:cs="Arial"/>
          <w:sz w:val="28"/>
        </w:rPr>
      </w:pPr>
      <w:r w:rsidRPr="00D844E0">
        <w:rPr>
          <w:rFonts w:ascii="Arial" w:eastAsia="Yu Mincho" w:hAnsi="Arial" w:cs="Arial"/>
          <w:sz w:val="28"/>
        </w:rPr>
        <w:t>6.3.9</w:t>
      </w:r>
      <w:r w:rsidRPr="00D844E0">
        <w:rPr>
          <w:rFonts w:ascii="Arial" w:eastAsia="Yu Mincho" w:hAnsi="Arial" w:cs="Arial"/>
          <w:sz w:val="28"/>
        </w:rPr>
        <w:tab/>
      </w:r>
      <w:ins w:id="38" w:author="vivo" w:date="2021-01-08T17:59:00Z">
        <w:r w:rsidRPr="00D844E0">
          <w:rPr>
            <w:rFonts w:ascii="Arial" w:eastAsia="Yu Mincho" w:hAnsi="Arial" w:cs="Arial"/>
            <w:sz w:val="28"/>
          </w:rPr>
          <w:t xml:space="preserve">BAP </w:t>
        </w:r>
      </w:ins>
      <w:r w:rsidRPr="00D844E0">
        <w:rPr>
          <w:rFonts w:ascii="Arial" w:eastAsia="Yu Mincho" w:hAnsi="Arial" w:cs="Arial"/>
          <w:sz w:val="28"/>
          <w:lang w:eastAsia="zh-CN"/>
        </w:rPr>
        <w:t>Routing ID</w:t>
      </w:r>
      <w:bookmarkEnd w:id="30"/>
      <w:bookmarkEnd w:id="31"/>
      <w:bookmarkEnd w:id="32"/>
    </w:p>
    <w:p w14:paraId="7A7198A5" w14:textId="77777777" w:rsidR="00D844E0" w:rsidRPr="00D844E0" w:rsidRDefault="00D844E0" w:rsidP="00D844E0">
      <w:pPr>
        <w:rPr>
          <w:rFonts w:eastAsia="Yu Mincho"/>
        </w:rPr>
      </w:pPr>
      <w:r w:rsidRPr="00D844E0">
        <w:rPr>
          <w:rFonts w:eastAsia="Yu Mincho"/>
        </w:rPr>
        <w:t>Length: 20 bits.</w:t>
      </w:r>
    </w:p>
    <w:p w14:paraId="72F9DB10" w14:textId="77777777" w:rsidR="00D844E0" w:rsidRPr="00D844E0" w:rsidRDefault="00D844E0" w:rsidP="00D844E0">
      <w:pPr>
        <w:rPr>
          <w:rFonts w:eastAsia="Yu Mincho"/>
        </w:rPr>
      </w:pPr>
      <w:r w:rsidRPr="00D844E0">
        <w:rPr>
          <w:rFonts w:eastAsia="Yu Mincho"/>
        </w:rPr>
        <w:t>This field indicates BAP routing identity, for which the flow control information is provided in the flow control feedback. It contains the BAP address in the leftmost 10 bits and the BAP path identity in the rightmost 10 bits.</w:t>
      </w:r>
    </w:p>
    <w:p w14:paraId="0FAAEDB1" w14:textId="77777777" w:rsidR="00610548" w:rsidRPr="00D844E0" w:rsidRDefault="00610548" w:rsidP="00610548"/>
    <w:p w14:paraId="2B6D5DA5" w14:textId="77777777" w:rsidR="00B84B88" w:rsidRPr="0069617F" w:rsidRDefault="009D1F13" w:rsidP="0069617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69617F" w:rsidSect="0061054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1FB3A" w14:textId="77777777" w:rsidR="00FA3295" w:rsidRDefault="00FA3295">
      <w:r>
        <w:separator/>
      </w:r>
    </w:p>
  </w:endnote>
  <w:endnote w:type="continuationSeparator" w:id="0">
    <w:p w14:paraId="321652AF" w14:textId="77777777" w:rsidR="00FA3295" w:rsidRDefault="00FA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4C3C3" w14:textId="77777777" w:rsidR="00FA3295" w:rsidRDefault="00FA3295">
      <w:r>
        <w:separator/>
      </w:r>
    </w:p>
  </w:footnote>
  <w:footnote w:type="continuationSeparator" w:id="0">
    <w:p w14:paraId="4DEA35F7" w14:textId="77777777" w:rsidR="00FA3295" w:rsidRDefault="00FA32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C334" w14:textId="77777777" w:rsidR="00144AA8" w:rsidRDefault="00144A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35A7A"/>
    <w:multiLevelType w:val="multilevel"/>
    <w:tmpl w:val="06F35A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C22227"/>
    <w:multiLevelType w:val="hybridMultilevel"/>
    <w:tmpl w:val="D3F6044A"/>
    <w:lvl w:ilvl="0" w:tplc="303E4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7D7181"/>
    <w:multiLevelType w:val="hybridMultilevel"/>
    <w:tmpl w:val="678A8FA6"/>
    <w:lvl w:ilvl="0" w:tplc="E062B71E">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3"/>
  </w:num>
  <w:num w:numId="4">
    <w:abstractNumId w:val="6"/>
  </w:num>
  <w:num w:numId="5">
    <w:abstractNumId w:val="1"/>
  </w:num>
  <w:num w:numId="6">
    <w:abstractNumId w:val="4"/>
  </w:num>
  <w:num w:numId="7">
    <w:abstractNumId w:val="2"/>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17B34"/>
    <w:rsid w:val="00020B1A"/>
    <w:rsid w:val="00021A9A"/>
    <w:rsid w:val="00022E4A"/>
    <w:rsid w:val="0002475C"/>
    <w:rsid w:val="00024CC1"/>
    <w:rsid w:val="00052048"/>
    <w:rsid w:val="00066A0A"/>
    <w:rsid w:val="000701F0"/>
    <w:rsid w:val="0007066C"/>
    <w:rsid w:val="00071478"/>
    <w:rsid w:val="00074ED9"/>
    <w:rsid w:val="000844CD"/>
    <w:rsid w:val="00084AB5"/>
    <w:rsid w:val="00085A1A"/>
    <w:rsid w:val="00090013"/>
    <w:rsid w:val="00097052"/>
    <w:rsid w:val="000A2994"/>
    <w:rsid w:val="000A6394"/>
    <w:rsid w:val="000A6BF6"/>
    <w:rsid w:val="000B1637"/>
    <w:rsid w:val="000B447D"/>
    <w:rsid w:val="000B4663"/>
    <w:rsid w:val="000B7428"/>
    <w:rsid w:val="000B7FED"/>
    <w:rsid w:val="000C038A"/>
    <w:rsid w:val="000C6598"/>
    <w:rsid w:val="000C7269"/>
    <w:rsid w:val="000D22C9"/>
    <w:rsid w:val="000D39AD"/>
    <w:rsid w:val="000D6870"/>
    <w:rsid w:val="000D6CF4"/>
    <w:rsid w:val="000D7BA5"/>
    <w:rsid w:val="000D7C11"/>
    <w:rsid w:val="000E4208"/>
    <w:rsid w:val="000E7D98"/>
    <w:rsid w:val="000E7DB3"/>
    <w:rsid w:val="000F1C49"/>
    <w:rsid w:val="000F23A4"/>
    <w:rsid w:val="000F2D9F"/>
    <w:rsid w:val="00110B4F"/>
    <w:rsid w:val="0011775C"/>
    <w:rsid w:val="00124D62"/>
    <w:rsid w:val="00125C60"/>
    <w:rsid w:val="001400B1"/>
    <w:rsid w:val="00144AA8"/>
    <w:rsid w:val="00145D43"/>
    <w:rsid w:val="00147519"/>
    <w:rsid w:val="001478D4"/>
    <w:rsid w:val="00151365"/>
    <w:rsid w:val="00151527"/>
    <w:rsid w:val="00160C1D"/>
    <w:rsid w:val="00161C04"/>
    <w:rsid w:val="0016238D"/>
    <w:rsid w:val="00175DA5"/>
    <w:rsid w:val="0018006E"/>
    <w:rsid w:val="00187E96"/>
    <w:rsid w:val="00190F46"/>
    <w:rsid w:val="0019225F"/>
    <w:rsid w:val="00192C46"/>
    <w:rsid w:val="0019638E"/>
    <w:rsid w:val="001A08B3"/>
    <w:rsid w:val="001A0AC9"/>
    <w:rsid w:val="001A1DB8"/>
    <w:rsid w:val="001A274C"/>
    <w:rsid w:val="001A78C1"/>
    <w:rsid w:val="001A7B60"/>
    <w:rsid w:val="001B2855"/>
    <w:rsid w:val="001B2D72"/>
    <w:rsid w:val="001B386E"/>
    <w:rsid w:val="001B52F0"/>
    <w:rsid w:val="001B7A65"/>
    <w:rsid w:val="001C0FC4"/>
    <w:rsid w:val="001C3770"/>
    <w:rsid w:val="001C3BBE"/>
    <w:rsid w:val="001C424C"/>
    <w:rsid w:val="001D3F56"/>
    <w:rsid w:val="001D47E1"/>
    <w:rsid w:val="001E0EA0"/>
    <w:rsid w:val="001E2052"/>
    <w:rsid w:val="001E41F3"/>
    <w:rsid w:val="001E4998"/>
    <w:rsid w:val="001E7D81"/>
    <w:rsid w:val="001F1727"/>
    <w:rsid w:val="0020136A"/>
    <w:rsid w:val="0020363B"/>
    <w:rsid w:val="002054D6"/>
    <w:rsid w:val="00214835"/>
    <w:rsid w:val="00224D08"/>
    <w:rsid w:val="002263E6"/>
    <w:rsid w:val="002263FC"/>
    <w:rsid w:val="0023000A"/>
    <w:rsid w:val="0023031F"/>
    <w:rsid w:val="00243144"/>
    <w:rsid w:val="0024763A"/>
    <w:rsid w:val="002478B7"/>
    <w:rsid w:val="00252F95"/>
    <w:rsid w:val="0026004D"/>
    <w:rsid w:val="0026188F"/>
    <w:rsid w:val="00263294"/>
    <w:rsid w:val="002640DD"/>
    <w:rsid w:val="00264151"/>
    <w:rsid w:val="00264899"/>
    <w:rsid w:val="002666CB"/>
    <w:rsid w:val="00267D09"/>
    <w:rsid w:val="00271E0D"/>
    <w:rsid w:val="00275120"/>
    <w:rsid w:val="00275D12"/>
    <w:rsid w:val="00277703"/>
    <w:rsid w:val="00284AA7"/>
    <w:rsid w:val="00284FEB"/>
    <w:rsid w:val="002860C4"/>
    <w:rsid w:val="00287E7F"/>
    <w:rsid w:val="002A44DB"/>
    <w:rsid w:val="002A5BCC"/>
    <w:rsid w:val="002B09F5"/>
    <w:rsid w:val="002B2224"/>
    <w:rsid w:val="002B5741"/>
    <w:rsid w:val="002C3CBE"/>
    <w:rsid w:val="002C45B7"/>
    <w:rsid w:val="002C7DBE"/>
    <w:rsid w:val="002D5598"/>
    <w:rsid w:val="002E0958"/>
    <w:rsid w:val="002E531C"/>
    <w:rsid w:val="002E6174"/>
    <w:rsid w:val="002E6F25"/>
    <w:rsid w:val="002F2BE2"/>
    <w:rsid w:val="002F4B2B"/>
    <w:rsid w:val="002F79AA"/>
    <w:rsid w:val="00304403"/>
    <w:rsid w:val="00305409"/>
    <w:rsid w:val="0030768B"/>
    <w:rsid w:val="003079BF"/>
    <w:rsid w:val="00310A31"/>
    <w:rsid w:val="00315659"/>
    <w:rsid w:val="003202C4"/>
    <w:rsid w:val="003202DD"/>
    <w:rsid w:val="00321B6D"/>
    <w:rsid w:val="0032539B"/>
    <w:rsid w:val="00326C56"/>
    <w:rsid w:val="003507FE"/>
    <w:rsid w:val="00351548"/>
    <w:rsid w:val="00353F49"/>
    <w:rsid w:val="003609EF"/>
    <w:rsid w:val="0036231A"/>
    <w:rsid w:val="00363AF5"/>
    <w:rsid w:val="00371303"/>
    <w:rsid w:val="00371B28"/>
    <w:rsid w:val="00374DD4"/>
    <w:rsid w:val="00375AF0"/>
    <w:rsid w:val="00381C23"/>
    <w:rsid w:val="00384925"/>
    <w:rsid w:val="00390C74"/>
    <w:rsid w:val="003B4874"/>
    <w:rsid w:val="003C30CC"/>
    <w:rsid w:val="003C63D4"/>
    <w:rsid w:val="003C7FD7"/>
    <w:rsid w:val="003D0BAC"/>
    <w:rsid w:val="003D34ED"/>
    <w:rsid w:val="003E1948"/>
    <w:rsid w:val="003E1A36"/>
    <w:rsid w:val="003E1D93"/>
    <w:rsid w:val="003E2DD5"/>
    <w:rsid w:val="003E4DFC"/>
    <w:rsid w:val="003E5FF8"/>
    <w:rsid w:val="003E6D90"/>
    <w:rsid w:val="003E7D67"/>
    <w:rsid w:val="003F0F78"/>
    <w:rsid w:val="003F17D6"/>
    <w:rsid w:val="003F299B"/>
    <w:rsid w:val="003F3B8A"/>
    <w:rsid w:val="003F5192"/>
    <w:rsid w:val="00403F52"/>
    <w:rsid w:val="00405514"/>
    <w:rsid w:val="00410371"/>
    <w:rsid w:val="00416292"/>
    <w:rsid w:val="004242F1"/>
    <w:rsid w:val="004254F4"/>
    <w:rsid w:val="00433F1E"/>
    <w:rsid w:val="00433FD3"/>
    <w:rsid w:val="00434952"/>
    <w:rsid w:val="00435DC4"/>
    <w:rsid w:val="00437649"/>
    <w:rsid w:val="00443AE4"/>
    <w:rsid w:val="00443CD0"/>
    <w:rsid w:val="00445E8E"/>
    <w:rsid w:val="004537FB"/>
    <w:rsid w:val="0045401A"/>
    <w:rsid w:val="00455F14"/>
    <w:rsid w:val="004563BB"/>
    <w:rsid w:val="00457F0C"/>
    <w:rsid w:val="0046290E"/>
    <w:rsid w:val="004642D6"/>
    <w:rsid w:val="0046544E"/>
    <w:rsid w:val="00466204"/>
    <w:rsid w:val="0047252E"/>
    <w:rsid w:val="00472741"/>
    <w:rsid w:val="00481BA6"/>
    <w:rsid w:val="00481F94"/>
    <w:rsid w:val="004873BD"/>
    <w:rsid w:val="0048742E"/>
    <w:rsid w:val="004906A8"/>
    <w:rsid w:val="004918FF"/>
    <w:rsid w:val="00491FB3"/>
    <w:rsid w:val="004922A3"/>
    <w:rsid w:val="00492F40"/>
    <w:rsid w:val="00495477"/>
    <w:rsid w:val="004A405C"/>
    <w:rsid w:val="004A5571"/>
    <w:rsid w:val="004A59F0"/>
    <w:rsid w:val="004A5BEF"/>
    <w:rsid w:val="004A757F"/>
    <w:rsid w:val="004B2612"/>
    <w:rsid w:val="004B3984"/>
    <w:rsid w:val="004B75B7"/>
    <w:rsid w:val="004B7C6B"/>
    <w:rsid w:val="004C2F0F"/>
    <w:rsid w:val="004D0C8F"/>
    <w:rsid w:val="004D1F48"/>
    <w:rsid w:val="004E1A7F"/>
    <w:rsid w:val="004E5CD8"/>
    <w:rsid w:val="004E7068"/>
    <w:rsid w:val="004F0982"/>
    <w:rsid w:val="004F18A8"/>
    <w:rsid w:val="004F31D8"/>
    <w:rsid w:val="005039D2"/>
    <w:rsid w:val="005057F3"/>
    <w:rsid w:val="00507F13"/>
    <w:rsid w:val="0051065C"/>
    <w:rsid w:val="0051580D"/>
    <w:rsid w:val="005162B6"/>
    <w:rsid w:val="005221C4"/>
    <w:rsid w:val="00524064"/>
    <w:rsid w:val="005243C2"/>
    <w:rsid w:val="00544B26"/>
    <w:rsid w:val="00546E66"/>
    <w:rsid w:val="00547111"/>
    <w:rsid w:val="0055554A"/>
    <w:rsid w:val="00565296"/>
    <w:rsid w:val="005726CC"/>
    <w:rsid w:val="0057579F"/>
    <w:rsid w:val="00577FA8"/>
    <w:rsid w:val="00583A9F"/>
    <w:rsid w:val="00585D8D"/>
    <w:rsid w:val="00592D74"/>
    <w:rsid w:val="00593EAF"/>
    <w:rsid w:val="005A0DA3"/>
    <w:rsid w:val="005B50FE"/>
    <w:rsid w:val="005B51DB"/>
    <w:rsid w:val="005C1AD5"/>
    <w:rsid w:val="005C5D2B"/>
    <w:rsid w:val="005D17EC"/>
    <w:rsid w:val="005E2C44"/>
    <w:rsid w:val="005E4597"/>
    <w:rsid w:val="005E7456"/>
    <w:rsid w:val="005F2A3E"/>
    <w:rsid w:val="00602596"/>
    <w:rsid w:val="00602B07"/>
    <w:rsid w:val="00606FF2"/>
    <w:rsid w:val="0061048B"/>
    <w:rsid w:val="00610548"/>
    <w:rsid w:val="00621188"/>
    <w:rsid w:val="006225AE"/>
    <w:rsid w:val="006231CF"/>
    <w:rsid w:val="00623891"/>
    <w:rsid w:val="006257ED"/>
    <w:rsid w:val="00627599"/>
    <w:rsid w:val="00636E3C"/>
    <w:rsid w:val="006415E1"/>
    <w:rsid w:val="00652E05"/>
    <w:rsid w:val="00653255"/>
    <w:rsid w:val="00654994"/>
    <w:rsid w:val="006554DF"/>
    <w:rsid w:val="00670FD7"/>
    <w:rsid w:val="00675035"/>
    <w:rsid w:val="00680715"/>
    <w:rsid w:val="006909FA"/>
    <w:rsid w:val="00691BFE"/>
    <w:rsid w:val="006928E6"/>
    <w:rsid w:val="00693EA8"/>
    <w:rsid w:val="00695808"/>
    <w:rsid w:val="00696100"/>
    <w:rsid w:val="0069617F"/>
    <w:rsid w:val="00696F87"/>
    <w:rsid w:val="006A4774"/>
    <w:rsid w:val="006A6DB3"/>
    <w:rsid w:val="006A74C3"/>
    <w:rsid w:val="006B14FF"/>
    <w:rsid w:val="006B30E7"/>
    <w:rsid w:val="006B46FB"/>
    <w:rsid w:val="006B5B55"/>
    <w:rsid w:val="006C1D76"/>
    <w:rsid w:val="006C274F"/>
    <w:rsid w:val="006C4CBE"/>
    <w:rsid w:val="006C4F0B"/>
    <w:rsid w:val="006C6BAD"/>
    <w:rsid w:val="006D2CD9"/>
    <w:rsid w:val="006D4EDD"/>
    <w:rsid w:val="006D6F50"/>
    <w:rsid w:val="006E092E"/>
    <w:rsid w:val="006E1A4B"/>
    <w:rsid w:val="006E21FB"/>
    <w:rsid w:val="006E4A49"/>
    <w:rsid w:val="006E5946"/>
    <w:rsid w:val="006E5C1F"/>
    <w:rsid w:val="006F12C4"/>
    <w:rsid w:val="006F3198"/>
    <w:rsid w:val="006F3725"/>
    <w:rsid w:val="006F5CBF"/>
    <w:rsid w:val="0070279E"/>
    <w:rsid w:val="007058CE"/>
    <w:rsid w:val="00705D0F"/>
    <w:rsid w:val="00705FA1"/>
    <w:rsid w:val="00717397"/>
    <w:rsid w:val="0072149A"/>
    <w:rsid w:val="00726389"/>
    <w:rsid w:val="0073421E"/>
    <w:rsid w:val="00734D5B"/>
    <w:rsid w:val="0073622C"/>
    <w:rsid w:val="00736529"/>
    <w:rsid w:val="00740F9B"/>
    <w:rsid w:val="00742D76"/>
    <w:rsid w:val="00744A16"/>
    <w:rsid w:val="00756974"/>
    <w:rsid w:val="00761A85"/>
    <w:rsid w:val="007625A5"/>
    <w:rsid w:val="007723DF"/>
    <w:rsid w:val="00780C9E"/>
    <w:rsid w:val="00787CF8"/>
    <w:rsid w:val="00790C5D"/>
    <w:rsid w:val="007922BF"/>
    <w:rsid w:val="00792342"/>
    <w:rsid w:val="00793DC5"/>
    <w:rsid w:val="00794245"/>
    <w:rsid w:val="00795654"/>
    <w:rsid w:val="007977A8"/>
    <w:rsid w:val="007A31A4"/>
    <w:rsid w:val="007A5AB7"/>
    <w:rsid w:val="007A6018"/>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79FA"/>
    <w:rsid w:val="0083645C"/>
    <w:rsid w:val="00840841"/>
    <w:rsid w:val="008420A9"/>
    <w:rsid w:val="008511D9"/>
    <w:rsid w:val="00860EFF"/>
    <w:rsid w:val="008626E7"/>
    <w:rsid w:val="00870EE7"/>
    <w:rsid w:val="00876861"/>
    <w:rsid w:val="008832AF"/>
    <w:rsid w:val="008863B9"/>
    <w:rsid w:val="0089146D"/>
    <w:rsid w:val="00895194"/>
    <w:rsid w:val="00896E8D"/>
    <w:rsid w:val="008A1137"/>
    <w:rsid w:val="008A1CE1"/>
    <w:rsid w:val="008A3156"/>
    <w:rsid w:val="008A45A6"/>
    <w:rsid w:val="008B026C"/>
    <w:rsid w:val="008B1E5A"/>
    <w:rsid w:val="008B1E91"/>
    <w:rsid w:val="008C19B4"/>
    <w:rsid w:val="008C5F81"/>
    <w:rsid w:val="008D0580"/>
    <w:rsid w:val="008D4DA8"/>
    <w:rsid w:val="008D5E8B"/>
    <w:rsid w:val="008E01C4"/>
    <w:rsid w:val="008F686C"/>
    <w:rsid w:val="008F6994"/>
    <w:rsid w:val="008F6E0D"/>
    <w:rsid w:val="009148DE"/>
    <w:rsid w:val="009209DE"/>
    <w:rsid w:val="00922661"/>
    <w:rsid w:val="0093126D"/>
    <w:rsid w:val="00934329"/>
    <w:rsid w:val="0093742C"/>
    <w:rsid w:val="009401F4"/>
    <w:rsid w:val="00940F6D"/>
    <w:rsid w:val="00941171"/>
    <w:rsid w:val="00941CA2"/>
    <w:rsid w:val="00941E30"/>
    <w:rsid w:val="00943234"/>
    <w:rsid w:val="00943CE2"/>
    <w:rsid w:val="00960180"/>
    <w:rsid w:val="00960A26"/>
    <w:rsid w:val="00970887"/>
    <w:rsid w:val="00973B40"/>
    <w:rsid w:val="009777D9"/>
    <w:rsid w:val="00983F0E"/>
    <w:rsid w:val="00991B59"/>
    <w:rsid w:val="00991B88"/>
    <w:rsid w:val="00996967"/>
    <w:rsid w:val="00997D52"/>
    <w:rsid w:val="009A04E1"/>
    <w:rsid w:val="009A5753"/>
    <w:rsid w:val="009A579D"/>
    <w:rsid w:val="009A5B8F"/>
    <w:rsid w:val="009A5DA9"/>
    <w:rsid w:val="009B2284"/>
    <w:rsid w:val="009C5CA0"/>
    <w:rsid w:val="009D1325"/>
    <w:rsid w:val="009D1F13"/>
    <w:rsid w:val="009D5FD6"/>
    <w:rsid w:val="009E2512"/>
    <w:rsid w:val="009E3297"/>
    <w:rsid w:val="009F734F"/>
    <w:rsid w:val="00A0043D"/>
    <w:rsid w:val="00A0720D"/>
    <w:rsid w:val="00A16B29"/>
    <w:rsid w:val="00A17A83"/>
    <w:rsid w:val="00A21FC3"/>
    <w:rsid w:val="00A22804"/>
    <w:rsid w:val="00A246B6"/>
    <w:rsid w:val="00A30FED"/>
    <w:rsid w:val="00A3365F"/>
    <w:rsid w:val="00A3740D"/>
    <w:rsid w:val="00A4793F"/>
    <w:rsid w:val="00A47E70"/>
    <w:rsid w:val="00A500A3"/>
    <w:rsid w:val="00A50CF0"/>
    <w:rsid w:val="00A510D6"/>
    <w:rsid w:val="00A51354"/>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3B5"/>
    <w:rsid w:val="00AC5820"/>
    <w:rsid w:val="00AC7618"/>
    <w:rsid w:val="00AD1CD8"/>
    <w:rsid w:val="00AD5DD7"/>
    <w:rsid w:val="00AE0A0E"/>
    <w:rsid w:val="00AE14AE"/>
    <w:rsid w:val="00AE40BA"/>
    <w:rsid w:val="00AE4F2D"/>
    <w:rsid w:val="00AF1A65"/>
    <w:rsid w:val="00B05749"/>
    <w:rsid w:val="00B06DB8"/>
    <w:rsid w:val="00B11CF3"/>
    <w:rsid w:val="00B12606"/>
    <w:rsid w:val="00B170EA"/>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7B97"/>
    <w:rsid w:val="00B71223"/>
    <w:rsid w:val="00B715D7"/>
    <w:rsid w:val="00B72E9B"/>
    <w:rsid w:val="00B7727E"/>
    <w:rsid w:val="00B802C4"/>
    <w:rsid w:val="00B820BD"/>
    <w:rsid w:val="00B84B88"/>
    <w:rsid w:val="00B86147"/>
    <w:rsid w:val="00B945AB"/>
    <w:rsid w:val="00B95719"/>
    <w:rsid w:val="00B966E5"/>
    <w:rsid w:val="00B968C8"/>
    <w:rsid w:val="00BA1853"/>
    <w:rsid w:val="00BA3D43"/>
    <w:rsid w:val="00BA3EC5"/>
    <w:rsid w:val="00BA51D9"/>
    <w:rsid w:val="00BB277F"/>
    <w:rsid w:val="00BB5DFC"/>
    <w:rsid w:val="00BB68B2"/>
    <w:rsid w:val="00BB6E58"/>
    <w:rsid w:val="00BC2F58"/>
    <w:rsid w:val="00BC306A"/>
    <w:rsid w:val="00BC35CE"/>
    <w:rsid w:val="00BC45E2"/>
    <w:rsid w:val="00BC5490"/>
    <w:rsid w:val="00BD279D"/>
    <w:rsid w:val="00BD4A00"/>
    <w:rsid w:val="00BD6BB8"/>
    <w:rsid w:val="00BD73B3"/>
    <w:rsid w:val="00BE095C"/>
    <w:rsid w:val="00BE1C2A"/>
    <w:rsid w:val="00BE342D"/>
    <w:rsid w:val="00BF65D2"/>
    <w:rsid w:val="00C02C4B"/>
    <w:rsid w:val="00C045CB"/>
    <w:rsid w:val="00C05A08"/>
    <w:rsid w:val="00C079AA"/>
    <w:rsid w:val="00C14B27"/>
    <w:rsid w:val="00C20919"/>
    <w:rsid w:val="00C34B6D"/>
    <w:rsid w:val="00C65C5C"/>
    <w:rsid w:val="00C66BA2"/>
    <w:rsid w:val="00C67961"/>
    <w:rsid w:val="00C67D84"/>
    <w:rsid w:val="00C70B63"/>
    <w:rsid w:val="00C70CD5"/>
    <w:rsid w:val="00C773ED"/>
    <w:rsid w:val="00C77B38"/>
    <w:rsid w:val="00C85A78"/>
    <w:rsid w:val="00C8633D"/>
    <w:rsid w:val="00C8741D"/>
    <w:rsid w:val="00C877C5"/>
    <w:rsid w:val="00C90EBD"/>
    <w:rsid w:val="00C91F39"/>
    <w:rsid w:val="00C95985"/>
    <w:rsid w:val="00CA12DE"/>
    <w:rsid w:val="00CA41CB"/>
    <w:rsid w:val="00CB0020"/>
    <w:rsid w:val="00CB21C2"/>
    <w:rsid w:val="00CB39D5"/>
    <w:rsid w:val="00CB6A58"/>
    <w:rsid w:val="00CC5026"/>
    <w:rsid w:val="00CC68D0"/>
    <w:rsid w:val="00CD089D"/>
    <w:rsid w:val="00CD19A4"/>
    <w:rsid w:val="00CD2319"/>
    <w:rsid w:val="00CD37A2"/>
    <w:rsid w:val="00CD6726"/>
    <w:rsid w:val="00CE2231"/>
    <w:rsid w:val="00CE711B"/>
    <w:rsid w:val="00CF39B3"/>
    <w:rsid w:val="00CF7921"/>
    <w:rsid w:val="00D002C4"/>
    <w:rsid w:val="00D024C5"/>
    <w:rsid w:val="00D02B04"/>
    <w:rsid w:val="00D03F9A"/>
    <w:rsid w:val="00D06D51"/>
    <w:rsid w:val="00D126C1"/>
    <w:rsid w:val="00D157F5"/>
    <w:rsid w:val="00D24991"/>
    <w:rsid w:val="00D37284"/>
    <w:rsid w:val="00D37AA3"/>
    <w:rsid w:val="00D414E3"/>
    <w:rsid w:val="00D41B54"/>
    <w:rsid w:val="00D45B0B"/>
    <w:rsid w:val="00D4625E"/>
    <w:rsid w:val="00D50255"/>
    <w:rsid w:val="00D55B74"/>
    <w:rsid w:val="00D66520"/>
    <w:rsid w:val="00D711E1"/>
    <w:rsid w:val="00D844E0"/>
    <w:rsid w:val="00D865CF"/>
    <w:rsid w:val="00D86E82"/>
    <w:rsid w:val="00D93E34"/>
    <w:rsid w:val="00D96559"/>
    <w:rsid w:val="00DA2A21"/>
    <w:rsid w:val="00DA543B"/>
    <w:rsid w:val="00DA5620"/>
    <w:rsid w:val="00DB6F5B"/>
    <w:rsid w:val="00DC1103"/>
    <w:rsid w:val="00DC1D9C"/>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10F25"/>
    <w:rsid w:val="00E12EA0"/>
    <w:rsid w:val="00E1321D"/>
    <w:rsid w:val="00E13F3D"/>
    <w:rsid w:val="00E252E1"/>
    <w:rsid w:val="00E263E5"/>
    <w:rsid w:val="00E340A3"/>
    <w:rsid w:val="00E34898"/>
    <w:rsid w:val="00E37986"/>
    <w:rsid w:val="00E40754"/>
    <w:rsid w:val="00E41E1D"/>
    <w:rsid w:val="00E43548"/>
    <w:rsid w:val="00E47F74"/>
    <w:rsid w:val="00E57A7C"/>
    <w:rsid w:val="00E6033B"/>
    <w:rsid w:val="00E62545"/>
    <w:rsid w:val="00E62A4F"/>
    <w:rsid w:val="00E67794"/>
    <w:rsid w:val="00E73A5C"/>
    <w:rsid w:val="00E73F91"/>
    <w:rsid w:val="00E81EDD"/>
    <w:rsid w:val="00E83874"/>
    <w:rsid w:val="00E842A9"/>
    <w:rsid w:val="00E91CEA"/>
    <w:rsid w:val="00EA16A4"/>
    <w:rsid w:val="00EA275E"/>
    <w:rsid w:val="00EA312E"/>
    <w:rsid w:val="00EB09B7"/>
    <w:rsid w:val="00EC1CC9"/>
    <w:rsid w:val="00EC269B"/>
    <w:rsid w:val="00EC383E"/>
    <w:rsid w:val="00EC4297"/>
    <w:rsid w:val="00EC63B9"/>
    <w:rsid w:val="00ED21E5"/>
    <w:rsid w:val="00ED2422"/>
    <w:rsid w:val="00EE2786"/>
    <w:rsid w:val="00EE64BB"/>
    <w:rsid w:val="00EE7D7C"/>
    <w:rsid w:val="00EF5C5F"/>
    <w:rsid w:val="00F04B4D"/>
    <w:rsid w:val="00F054F4"/>
    <w:rsid w:val="00F077A2"/>
    <w:rsid w:val="00F10AB1"/>
    <w:rsid w:val="00F20F0B"/>
    <w:rsid w:val="00F23C0D"/>
    <w:rsid w:val="00F25D98"/>
    <w:rsid w:val="00F300FB"/>
    <w:rsid w:val="00F3238C"/>
    <w:rsid w:val="00F32B38"/>
    <w:rsid w:val="00F34FF4"/>
    <w:rsid w:val="00F37326"/>
    <w:rsid w:val="00F41D27"/>
    <w:rsid w:val="00F4348F"/>
    <w:rsid w:val="00F51963"/>
    <w:rsid w:val="00F54E51"/>
    <w:rsid w:val="00F57FA7"/>
    <w:rsid w:val="00F631B3"/>
    <w:rsid w:val="00F63737"/>
    <w:rsid w:val="00F63E42"/>
    <w:rsid w:val="00F63F1E"/>
    <w:rsid w:val="00F64E12"/>
    <w:rsid w:val="00F678E8"/>
    <w:rsid w:val="00F7146A"/>
    <w:rsid w:val="00F763B3"/>
    <w:rsid w:val="00F818FE"/>
    <w:rsid w:val="00F8289D"/>
    <w:rsid w:val="00F83D8A"/>
    <w:rsid w:val="00F84A40"/>
    <w:rsid w:val="00F85E1C"/>
    <w:rsid w:val="00F86A3C"/>
    <w:rsid w:val="00FA3295"/>
    <w:rsid w:val="00FA46F4"/>
    <w:rsid w:val="00FA489D"/>
    <w:rsid w:val="00FA600E"/>
    <w:rsid w:val="00FB3391"/>
    <w:rsid w:val="00FB6386"/>
    <w:rsid w:val="00FC14DB"/>
    <w:rsid w:val="00FC4110"/>
    <w:rsid w:val="00FC54BB"/>
    <w:rsid w:val="00FE3284"/>
    <w:rsid w:val="00FE68F7"/>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EBC5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4E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paragraph" w:styleId="af2">
    <w:name w:val="List Paragraph"/>
    <w:basedOn w:val="a"/>
    <w:uiPriority w:val="34"/>
    <w:qFormat/>
    <w:rsid w:val="006225AE"/>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86851603">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80799266">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30629377">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076131087">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263295438">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837769570">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 w:id="188613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67111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CE19E-9A29-4584-A7B7-A6A4F1A0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1756</Words>
  <Characters>10011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5</cp:revision>
  <cp:lastPrinted>1899-12-31T23:00:00Z</cp:lastPrinted>
  <dcterms:created xsi:type="dcterms:W3CDTF">2021-02-02T14:17:00Z</dcterms:created>
  <dcterms:modified xsi:type="dcterms:W3CDTF">2021-02-04T12:31:00Z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(3)Z6uGQ/DRnqYkVcdnOV636QUSmIV1ZXD4VToH0lPFCaAQNIUF0SCSDecddCuI9oo3UQhjinO1
UQpp/8f/FwAdhZYM+TMF5kJq/sQaTuMEHIdi6ho3hwhai/p9TwYBJNlLP2OGMb1rS8Ac+Ljr
6m7FInDfeFgEJp+urteBDWu6EzsqKhu+XPVTZpuoBDQSXFMwFxPpQxZ2DafjNBnLVATJSosE
NDNGg3F+Im24MrgDqJ</vt:lpwstr>
  </property>
  <property fmtid="{D5CDD505-2E9C-101B-9397-08002B2CF9AE}" pid="22" name="_2015_ms_pID_7253431">
    <vt:lpwstr>X2/jF1PTwAwOoT+BqX+a3YAGvczHWnpelyN7ZWyKcJPgqHva6aU5gG
yhOvXQCj+ObCZIH/uZujaCIPYN8mqoyayGtrWLr4tej6GCyWV2Amc48yYDrvwjEPwYmTuT86
j7PPlX24vNkZK0MkVqRKs9CKI9pACoWqarkGxfebQfjm2UGdu6rN4vz7iyBA5Yjr5MtZAZ12
tLTTwJCsU/THp/LfMDvriLuY6ylwh9oAGll8</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